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F3142E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bookmarkStart w:id="0" w:name="OLE_LINK50"/>
      <w:r w:rsidR="00344584" w:rsidRPr="00344584">
        <w:rPr>
          <w:b/>
          <w:noProof/>
          <w:sz w:val="24"/>
        </w:rPr>
        <w:t>203694</w:t>
      </w:r>
      <w:bookmarkEnd w:id="0"/>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067FA0" w:rsidR="001E41F3" w:rsidRPr="00410371" w:rsidRDefault="00C5448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824EA68" w:rsidR="001E41F3" w:rsidRPr="00410371" w:rsidRDefault="00344584" w:rsidP="00547111">
            <w:pPr>
              <w:pStyle w:val="CRCoverPage"/>
              <w:spacing w:after="0"/>
              <w:rPr>
                <w:noProof/>
              </w:rPr>
            </w:pPr>
            <w:r w:rsidRPr="00344584">
              <w:rPr>
                <w:b/>
                <w:noProof/>
                <w:sz w:val="28"/>
              </w:rPr>
              <w:t>2381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bookmarkStart w:id="1" w:name="_GoBack"/>
            <w:bookmarkEnd w:id="1"/>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B692F1" w:rsidR="001E41F3" w:rsidRPr="00410371" w:rsidRDefault="00C54487" w:rsidP="00C544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16.4.1</w:t>
            </w:r>
            <w:r>
              <w:rPr>
                <w:b/>
                <w:noProof/>
                <w:sz w:val="28"/>
              </w:rPr>
              <w:fldChar w:fldCharType="end"/>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AB142C" w:rsidR="00F25D98" w:rsidRDefault="00E53357"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A31A472" w:rsidR="00F25D98" w:rsidRDefault="00E53357" w:rsidP="004E1669">
            <w:pPr>
              <w:pStyle w:val="CRCoverPage"/>
              <w:spacing w:after="0"/>
              <w:rPr>
                <w:rFonts w:hint="eastAsia"/>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E43F5E4" w:rsidR="001E41F3" w:rsidRDefault="008F1C4B">
            <w:pPr>
              <w:pStyle w:val="CRCoverPage"/>
              <w:spacing w:after="0"/>
              <w:ind w:left="100"/>
              <w:rPr>
                <w:noProof/>
              </w:rPr>
            </w:pPr>
            <w:r w:rsidRPr="008F1C4B">
              <w:t>Missing LCS</w:t>
            </w:r>
            <w:r w:rsidR="00DD6714">
              <w:t>/LPP</w:t>
            </w:r>
            <w:r w:rsidRPr="008F1C4B">
              <w:t xml:space="preserve"> container</w:t>
            </w:r>
            <w:r w:rsidR="00DD6714">
              <w:t xml:space="preserve"> content</w:t>
            </w:r>
            <w:r w:rsidRPr="008F1C4B">
              <w:t xml:space="preserve"> in Payload container</w:t>
            </w:r>
            <w:r>
              <w:t xml:space="preserve">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0AA27B" w:rsidR="001E41F3" w:rsidRDefault="008738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D4FE2A" w:rsidR="001E41F3" w:rsidRDefault="00924FF1">
            <w:pPr>
              <w:pStyle w:val="CRCoverPage"/>
              <w:spacing w:after="0"/>
              <w:ind w:left="100"/>
              <w:rPr>
                <w:noProof/>
              </w:rPr>
            </w:pPr>
            <w:r w:rsidRPr="00924FF1">
              <w:rPr>
                <w:noProof/>
              </w:rPr>
              <w:t>5G_CIoT</w:t>
            </w:r>
            <w:r w:rsidR="00E53357">
              <w:rPr>
                <w:noProof/>
              </w:rPr>
              <w:t xml:space="preserve">, </w:t>
            </w:r>
            <w:r w:rsidR="00C37DEE">
              <w:rPr>
                <w:rFonts w:cs="Arial"/>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51F9107" w:rsidR="001E41F3" w:rsidRDefault="00924FF1">
            <w:pPr>
              <w:pStyle w:val="CRCoverPage"/>
              <w:spacing w:after="0"/>
              <w:ind w:left="100"/>
              <w:rPr>
                <w:noProof/>
              </w:rPr>
            </w:pPr>
            <w:r>
              <w:rPr>
                <w:noProof/>
              </w:rPr>
              <w:t>2020-05-12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8B78969" w:rsidR="001E41F3" w:rsidRDefault="009443C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B7D0D59" w:rsidR="001E41F3" w:rsidRDefault="007A5CEE">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F6340" w14:textId="2A87787A" w:rsidR="001E41F3" w:rsidRDefault="00236AF9">
            <w:pPr>
              <w:pStyle w:val="CRCoverPage"/>
              <w:spacing w:after="0"/>
              <w:ind w:left="100"/>
            </w:pPr>
            <w:r>
              <w:t>T</w:t>
            </w:r>
            <w:r>
              <w:t>he payload container type</w:t>
            </w:r>
            <w:r>
              <w:t xml:space="preserve"> </w:t>
            </w:r>
            <w:r>
              <w:t>"</w:t>
            </w:r>
            <w:r w:rsidRPr="00CC0C94">
              <w:t>Location services message container</w:t>
            </w:r>
            <w:r>
              <w:t>"</w:t>
            </w:r>
            <w:r>
              <w:t xml:space="preserve"> and </w:t>
            </w:r>
            <w:r>
              <w:t>"LTE Positioning Protocol (LPP) message container"</w:t>
            </w:r>
            <w:r>
              <w:t xml:space="preserve"> are defined in the </w:t>
            </w:r>
            <w:r>
              <w:t>payload container type</w:t>
            </w:r>
            <w:r>
              <w:t xml:space="preserve"> IE and also used in the procedural sections for </w:t>
            </w:r>
            <w:r>
              <w:t>UL NAS TRANSPORT, DL NAS TRANSPORT or CONTROL PLANE SERVICE REQUEST message</w:t>
            </w:r>
            <w:r>
              <w:t>.</w:t>
            </w:r>
          </w:p>
          <w:p w14:paraId="0DEF6A7D" w14:textId="77777777" w:rsidR="00236AF9" w:rsidRDefault="00236AF9">
            <w:pPr>
              <w:pStyle w:val="CRCoverPage"/>
              <w:spacing w:after="0"/>
              <w:ind w:left="100"/>
              <w:rPr>
                <w:noProof/>
              </w:rPr>
            </w:pPr>
          </w:p>
          <w:p w14:paraId="4AB1CFBA" w14:textId="2626EACC" w:rsidR="00236AF9" w:rsidRDefault="00236AF9">
            <w:pPr>
              <w:pStyle w:val="CRCoverPage"/>
              <w:spacing w:after="0"/>
              <w:ind w:left="100"/>
              <w:rPr>
                <w:noProof/>
              </w:rPr>
            </w:pPr>
            <w:r>
              <w:rPr>
                <w:noProof/>
              </w:rPr>
              <w:t xml:space="preserve">However, in the </w:t>
            </w:r>
            <w:r w:rsidRPr="00B220C0">
              <w:rPr>
                <w:rFonts w:eastAsia="Malgun Gothic"/>
                <w:lang w:val="en-US"/>
              </w:rPr>
              <w:t>Payload container</w:t>
            </w:r>
            <w:r>
              <w:rPr>
                <w:rFonts w:eastAsia="Malgun Gothic"/>
                <w:lang w:val="en-US"/>
              </w:rPr>
              <w:t xml:space="preserve"> IE coding description in </w:t>
            </w:r>
            <w:r w:rsidRPr="00B220C0">
              <w:rPr>
                <w:rFonts w:eastAsia="Malgun Gothic"/>
                <w:lang w:val="en-US"/>
              </w:rPr>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Pr>
                <w:rFonts w:eastAsia="Malgun Gothic"/>
                <w:lang w:val="en-US"/>
              </w:rPr>
              <w:t xml:space="preserve">., </w:t>
            </w:r>
            <w:r w:rsidRPr="00236AF9">
              <w:rPr>
                <w:rFonts w:eastAsia="Malgun Gothic"/>
                <w:lang w:val="en-US"/>
              </w:rPr>
              <w:t>the payload container contents</w:t>
            </w:r>
            <w:r>
              <w:rPr>
                <w:rFonts w:eastAsia="Malgun Gothic"/>
                <w:lang w:val="en-US"/>
              </w:rPr>
              <w:t xml:space="preserve"> description for </w:t>
            </w:r>
            <w:r>
              <w:t>the payload container type</w:t>
            </w:r>
            <w:r>
              <w:t xml:space="preserve"> </w:t>
            </w:r>
            <w:r>
              <w:t>"</w:t>
            </w:r>
            <w:r w:rsidRPr="00CC0C94">
              <w:t>Location services message container</w:t>
            </w:r>
            <w:r>
              <w:t>" and "LTE Positioning Protocol (LPP) message container"</w:t>
            </w:r>
            <w:r>
              <w:t xml:space="preserve"> are missing.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15DB8FD" w:rsidR="001E41F3" w:rsidRDefault="00236AF9">
            <w:pPr>
              <w:pStyle w:val="CRCoverPage"/>
              <w:spacing w:after="0"/>
              <w:ind w:left="100"/>
              <w:rPr>
                <w:rFonts w:hint="eastAsia"/>
                <w:noProof/>
                <w:lang w:eastAsia="zh-CN"/>
              </w:rPr>
            </w:pPr>
            <w:r>
              <w:rPr>
                <w:rFonts w:hint="eastAsia"/>
                <w:noProof/>
                <w:lang w:eastAsia="zh-CN"/>
              </w:rPr>
              <w:t>I</w:t>
            </w:r>
            <w:r>
              <w:rPr>
                <w:noProof/>
                <w:lang w:eastAsia="zh-CN"/>
              </w:rPr>
              <w:t xml:space="preserve">t proposes to add the missing </w:t>
            </w:r>
            <w:r w:rsidRPr="00236AF9">
              <w:rPr>
                <w:rFonts w:eastAsia="Malgun Gothic"/>
                <w:lang w:val="en-US"/>
              </w:rPr>
              <w:t>payload container contents</w:t>
            </w:r>
            <w:r>
              <w:rPr>
                <w:rFonts w:eastAsia="Malgun Gothic"/>
                <w:lang w:val="en-US"/>
              </w:rPr>
              <w:t xml:space="preserve"> description for </w:t>
            </w:r>
            <w:r>
              <w:t>the payload container type "</w:t>
            </w:r>
            <w:r w:rsidRPr="00CC0C94">
              <w:t>Location services message container</w:t>
            </w:r>
            <w:r>
              <w:t>" and "LTE Positioning Protocol (LPP) message container"</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9207FFE" w:rsidR="001E41F3" w:rsidRDefault="00700DD4">
            <w:pPr>
              <w:pStyle w:val="CRCoverPage"/>
              <w:spacing w:after="0"/>
              <w:ind w:left="100"/>
              <w:rPr>
                <w:noProof/>
              </w:rPr>
            </w:pPr>
            <w:r>
              <w:rPr>
                <w:rFonts w:eastAsia="Malgun Gothic"/>
                <w:lang w:val="en-US"/>
              </w:rPr>
              <w:t>T</w:t>
            </w:r>
            <w:r w:rsidRPr="00236AF9">
              <w:rPr>
                <w:rFonts w:eastAsia="Malgun Gothic"/>
                <w:lang w:val="en-US"/>
              </w:rPr>
              <w:t>he payload container contents</w:t>
            </w:r>
            <w:r>
              <w:rPr>
                <w:rFonts w:eastAsia="Malgun Gothic"/>
                <w:lang w:val="en-US"/>
              </w:rPr>
              <w:t xml:space="preserve"> description for </w:t>
            </w:r>
            <w:r>
              <w:t>the payload container type "</w:t>
            </w:r>
            <w:r w:rsidRPr="00CC0C94">
              <w:t>Location services message container</w:t>
            </w:r>
            <w:r>
              <w:t>" and "LTE Positioning Protocol (LPP) message container" are missing</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1B7647" w:rsidR="001E41F3" w:rsidRDefault="00700DD4">
            <w:pPr>
              <w:pStyle w:val="CRCoverPage"/>
              <w:spacing w:after="0"/>
              <w:ind w:left="100"/>
              <w:rPr>
                <w:noProof/>
              </w:rPr>
            </w:pPr>
            <w:r>
              <w:rPr>
                <w:rFonts w:eastAsia="Malgun Gothic"/>
                <w:lang w:val="en-US"/>
              </w:rPr>
              <w:t>9.11</w:t>
            </w:r>
            <w:r w:rsidRPr="00B220C0">
              <w:rPr>
                <w:rFonts w:eastAsia="Malgun Gothic"/>
                <w:lang w:val="en-US"/>
              </w:rPr>
              <w:t>.</w:t>
            </w:r>
            <w:r>
              <w:rPr>
                <w:rFonts w:eastAsia="Malgun Gothic"/>
                <w:lang w:val="en-US"/>
              </w:rPr>
              <w:t>3.39</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C35478" w14:textId="77777777" w:rsidR="00625CA5" w:rsidRPr="00DF174F" w:rsidRDefault="00625CA5" w:rsidP="00625CA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94BE9EF" w14:textId="77777777" w:rsidR="00D62D44" w:rsidRDefault="00D62D44" w:rsidP="00D62D44">
      <w:pPr>
        <w:pStyle w:val="4"/>
        <w:rPr>
          <w:rFonts w:eastAsia="Malgun Gothic"/>
          <w:lang w:val="en-US"/>
        </w:rPr>
      </w:pPr>
      <w:bookmarkStart w:id="4" w:name="_Toc20233253"/>
      <w:bookmarkStart w:id="5" w:name="_Toc27747388"/>
      <w:bookmarkStart w:id="6" w:name="_Toc36213579"/>
      <w:bookmarkStart w:id="7" w:name="_Toc36657756"/>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ab/>
      </w:r>
      <w:bookmarkStart w:id="8" w:name="OLE_LINK37"/>
      <w:r w:rsidRPr="00B220C0">
        <w:rPr>
          <w:rFonts w:eastAsia="Malgun Gothic"/>
          <w:lang w:val="en-US"/>
        </w:rPr>
        <w:t>Payload container</w:t>
      </w:r>
      <w:bookmarkEnd w:id="4"/>
      <w:bookmarkEnd w:id="5"/>
      <w:bookmarkEnd w:id="6"/>
      <w:bookmarkEnd w:id="7"/>
      <w:bookmarkEnd w:id="8"/>
    </w:p>
    <w:p w14:paraId="305A409B" w14:textId="77777777" w:rsidR="00D62D44" w:rsidRPr="00B220C0" w:rsidRDefault="00D62D44" w:rsidP="00D62D44">
      <w:pPr>
        <w:rPr>
          <w:rFonts w:eastAsia="Malgun Gothic"/>
          <w:lang w:val="en-US"/>
        </w:rPr>
      </w:pPr>
      <w:r w:rsidRPr="00B220C0">
        <w:rPr>
          <w:rFonts w:eastAsia="Malgun Gothic"/>
          <w:lang w:val="en-US"/>
        </w:rPr>
        <w:t xml:space="preserve">The purpose of the </w:t>
      </w:r>
      <w:r>
        <w:rPr>
          <w:rFonts w:eastAsia="Malgun Gothic"/>
          <w:lang w:val="en-US"/>
        </w:rPr>
        <w:t>P</w:t>
      </w:r>
      <w:r w:rsidRPr="00B220C0">
        <w:rPr>
          <w:rFonts w:eastAsia="Malgun Gothic"/>
          <w:lang w:val="en-US"/>
        </w:rPr>
        <w:t xml:space="preserve">ayload container information element is to transport </w:t>
      </w:r>
      <w:r>
        <w:rPr>
          <w:rFonts w:eastAsia="Malgun Gothic"/>
          <w:lang w:val="en-US"/>
        </w:rPr>
        <w:t xml:space="preserve">one or multiple </w:t>
      </w:r>
      <w:r w:rsidRPr="00B220C0">
        <w:rPr>
          <w:rFonts w:eastAsia="Malgun Gothic"/>
          <w:lang w:val="en-US"/>
        </w:rPr>
        <w:t>payload</w:t>
      </w:r>
      <w:r>
        <w:rPr>
          <w:rFonts w:eastAsia="Malgun Gothic"/>
          <w:lang w:val="en-US"/>
        </w:rPr>
        <w:t>s</w:t>
      </w:r>
      <w:r w:rsidRPr="00B220C0">
        <w:rPr>
          <w:rFonts w:eastAsia="Malgun Gothic"/>
          <w:lang w:val="en-US"/>
        </w:rPr>
        <w:t>.</w:t>
      </w:r>
      <w:r>
        <w:rPr>
          <w:rFonts w:eastAsia="Malgun Gothic"/>
          <w:lang w:val="en-US"/>
        </w:rPr>
        <w:t xml:space="preserve"> If multiple payloads are transported, the associated information of each payload are also transported together with the payload.</w:t>
      </w:r>
    </w:p>
    <w:p w14:paraId="116D386D" w14:textId="77777777" w:rsidR="00D62D44" w:rsidRPr="00B220C0" w:rsidRDefault="00D62D44" w:rsidP="00D62D44">
      <w:pPr>
        <w:rPr>
          <w:rFonts w:eastAsia="Malgun Gothic"/>
          <w:lang w:val="en-US"/>
        </w:rPr>
      </w:pPr>
      <w:r>
        <w:rPr>
          <w:rFonts w:eastAsia="Malgun Gothic"/>
          <w:lang w:val="en-US"/>
        </w:rPr>
        <w:t>The 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3,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4</w:t>
      </w:r>
      <w:r w:rsidRPr="00B220C0">
        <w:rPr>
          <w:rFonts w:eastAsia="Malgun Gothic"/>
          <w:lang w:val="en-US"/>
        </w:rPr>
        <w:t xml:space="preserve"> and 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p>
    <w:p w14:paraId="261A7754" w14:textId="77777777" w:rsidR="00D62D44" w:rsidRPr="00B220C0" w:rsidRDefault="00D62D44" w:rsidP="00D62D44">
      <w:pPr>
        <w:rPr>
          <w:rFonts w:eastAsia="Malgun Gothic"/>
          <w:lang w:val="en-US"/>
        </w:rPr>
      </w:pPr>
      <w:r>
        <w:rPr>
          <w:rFonts w:eastAsia="Malgun Gothic"/>
          <w:lang w:val="en-US"/>
        </w:rPr>
        <w:t>The P</w:t>
      </w:r>
      <w:r w:rsidRPr="00B220C0">
        <w:rPr>
          <w:rFonts w:eastAsia="Malgun Gothic"/>
          <w:lang w:val="en-US"/>
        </w:rPr>
        <w:t xml:space="preserve">ayload container is a type 6 information element with a minimum length of </w:t>
      </w:r>
      <w:r>
        <w:rPr>
          <w:rFonts w:eastAsia="Malgun Gothic"/>
          <w:lang w:val="en-US"/>
        </w:rPr>
        <w:t>4</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Change w:id="9">
          <w:tblGrid>
            <w:gridCol w:w="33"/>
            <w:gridCol w:w="709"/>
            <w:gridCol w:w="781"/>
            <w:gridCol w:w="780"/>
            <w:gridCol w:w="779"/>
            <w:gridCol w:w="496"/>
            <w:gridCol w:w="709"/>
            <w:gridCol w:w="993"/>
            <w:gridCol w:w="708"/>
            <w:gridCol w:w="21"/>
            <w:gridCol w:w="1539"/>
          </w:tblGrid>
        </w:tblGridChange>
      </w:tblGrid>
      <w:tr w:rsidR="00D62D44" w:rsidRPr="005F7EB0" w14:paraId="3589279C" w14:textId="77777777" w:rsidTr="00360820">
        <w:trPr>
          <w:gridBefore w:val="1"/>
          <w:wBefore w:w="33" w:type="dxa"/>
          <w:cantSplit/>
          <w:jc w:val="center"/>
        </w:trPr>
        <w:tc>
          <w:tcPr>
            <w:tcW w:w="709" w:type="dxa"/>
            <w:tcBorders>
              <w:top w:val="nil"/>
              <w:left w:val="nil"/>
              <w:bottom w:val="nil"/>
              <w:right w:val="nil"/>
            </w:tcBorders>
            <w:hideMark/>
          </w:tcPr>
          <w:p w14:paraId="6060A12A" w14:textId="77777777" w:rsidR="00D62D44" w:rsidRPr="00B220C0" w:rsidRDefault="00D62D44" w:rsidP="00360820">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7613A551" w14:textId="77777777" w:rsidR="00D62D44" w:rsidRPr="00B220C0" w:rsidRDefault="00D62D44" w:rsidP="00360820">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6ABA0531" w14:textId="77777777" w:rsidR="00D62D44" w:rsidRPr="00B220C0" w:rsidRDefault="00D62D44" w:rsidP="00360820">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7D6610DF" w14:textId="77777777" w:rsidR="00D62D44" w:rsidRPr="00B220C0" w:rsidRDefault="00D62D44" w:rsidP="00360820">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4FA246AD" w14:textId="77777777" w:rsidR="00D62D44" w:rsidRPr="00B220C0" w:rsidRDefault="00D62D44" w:rsidP="00360820">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1F7E4ADE" w14:textId="77777777" w:rsidR="00D62D44" w:rsidRPr="00B220C0" w:rsidRDefault="00D62D44" w:rsidP="00360820">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4B0AEF54" w14:textId="77777777" w:rsidR="00D62D44" w:rsidRPr="00B220C0" w:rsidRDefault="00D62D44" w:rsidP="00360820">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7D8C4AB2" w14:textId="77777777" w:rsidR="00D62D44" w:rsidRPr="00B220C0" w:rsidRDefault="00D62D44" w:rsidP="00360820">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0A1A7F0F" w14:textId="77777777" w:rsidR="00D62D44" w:rsidRPr="00B220C0" w:rsidRDefault="00D62D44" w:rsidP="00360820">
            <w:pPr>
              <w:rPr>
                <w:rFonts w:eastAsia="Malgun Gothic"/>
                <w:lang w:val="en-US"/>
              </w:rPr>
            </w:pPr>
          </w:p>
        </w:tc>
      </w:tr>
      <w:tr w:rsidR="00D62D44" w:rsidRPr="005F7EB0" w14:paraId="33ACC115" w14:textId="77777777" w:rsidTr="00360820">
        <w:trPr>
          <w:cantSplit/>
          <w:jc w:val="center"/>
        </w:trPr>
        <w:tc>
          <w:tcPr>
            <w:tcW w:w="6009" w:type="dxa"/>
            <w:gridSpan w:val="10"/>
            <w:tcBorders>
              <w:top w:val="single" w:sz="4" w:space="0" w:color="auto"/>
              <w:left w:val="single" w:sz="4" w:space="0" w:color="auto"/>
              <w:bottom w:val="nil"/>
              <w:right w:val="single" w:sz="4" w:space="0" w:color="auto"/>
            </w:tcBorders>
          </w:tcPr>
          <w:p w14:paraId="69C1583F" w14:textId="77777777" w:rsidR="00D62D44" w:rsidRPr="00B220C0" w:rsidRDefault="00D62D44" w:rsidP="00360820">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tcPr>
          <w:p w14:paraId="39635B27" w14:textId="77777777" w:rsidR="00D62D44" w:rsidRPr="00B220C0" w:rsidRDefault="00D62D44" w:rsidP="00360820">
            <w:pPr>
              <w:pStyle w:val="TAL"/>
              <w:rPr>
                <w:rFonts w:eastAsia="Malgun Gothic"/>
                <w:lang w:val="en-US"/>
              </w:rPr>
            </w:pPr>
            <w:r>
              <w:rPr>
                <w:rFonts w:eastAsia="Malgun Gothic"/>
                <w:lang w:val="en-US"/>
              </w:rPr>
              <w:t>octet 1</w:t>
            </w:r>
          </w:p>
        </w:tc>
      </w:tr>
      <w:tr w:rsidR="00D62D44" w:rsidRPr="005F7EB0" w14:paraId="29E686C7" w14:textId="77777777" w:rsidTr="00360820">
        <w:trPr>
          <w:cantSplit/>
          <w:jc w:val="center"/>
        </w:trPr>
        <w:tc>
          <w:tcPr>
            <w:tcW w:w="6009" w:type="dxa"/>
            <w:gridSpan w:val="10"/>
            <w:tcBorders>
              <w:top w:val="single" w:sz="4" w:space="0" w:color="auto"/>
              <w:left w:val="single" w:sz="4" w:space="0" w:color="auto"/>
              <w:bottom w:val="nil"/>
              <w:right w:val="single" w:sz="4" w:space="0" w:color="auto"/>
            </w:tcBorders>
            <w:hideMark/>
          </w:tcPr>
          <w:p w14:paraId="05781B46" w14:textId="77777777" w:rsidR="00D62D44" w:rsidRPr="00B220C0" w:rsidRDefault="00D62D44" w:rsidP="00360820">
            <w:pPr>
              <w:pStyle w:val="TAC"/>
              <w:rPr>
                <w:rFonts w:eastAsia="Malgun Gothic"/>
                <w:lang w:val="en-US"/>
              </w:rPr>
            </w:pPr>
          </w:p>
          <w:p w14:paraId="6BBAFB55" w14:textId="77777777" w:rsidR="00D62D44" w:rsidRPr="00B220C0" w:rsidRDefault="00D62D44" w:rsidP="00360820">
            <w:pPr>
              <w:pStyle w:val="TAC"/>
              <w:rPr>
                <w:rFonts w:eastAsia="Malgun Gothic"/>
                <w:lang w:val="en-US"/>
              </w:rPr>
            </w:pPr>
            <w:r w:rsidRPr="00B220C0">
              <w:rPr>
                <w:rFonts w:eastAsia="Malgun Gothic"/>
                <w:lang w:val="en-US"/>
              </w:rPr>
              <w:t>Length of payload container contents</w:t>
            </w:r>
          </w:p>
        </w:tc>
        <w:tc>
          <w:tcPr>
            <w:tcW w:w="1539" w:type="dxa"/>
            <w:tcBorders>
              <w:top w:val="nil"/>
              <w:left w:val="nil"/>
              <w:bottom w:val="nil"/>
              <w:right w:val="nil"/>
            </w:tcBorders>
            <w:hideMark/>
          </w:tcPr>
          <w:p w14:paraId="7F48E0D7" w14:textId="77777777" w:rsidR="00D62D44" w:rsidRPr="00B220C0" w:rsidRDefault="00D62D44" w:rsidP="00360820">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D62D44" w:rsidRPr="005F7EB0" w14:paraId="764E0795" w14:textId="77777777" w:rsidTr="00360820">
        <w:trPr>
          <w:cantSplit/>
          <w:jc w:val="center"/>
        </w:trPr>
        <w:tc>
          <w:tcPr>
            <w:tcW w:w="6009" w:type="dxa"/>
            <w:gridSpan w:val="10"/>
            <w:tcBorders>
              <w:top w:val="nil"/>
              <w:left w:val="single" w:sz="4" w:space="0" w:color="auto"/>
              <w:bottom w:val="single" w:sz="4" w:space="0" w:color="auto"/>
              <w:right w:val="single" w:sz="4" w:space="0" w:color="auto"/>
            </w:tcBorders>
          </w:tcPr>
          <w:p w14:paraId="0BCD3EB6" w14:textId="77777777" w:rsidR="00D62D44" w:rsidRPr="00B220C0" w:rsidRDefault="00D62D44" w:rsidP="00360820">
            <w:pPr>
              <w:pStyle w:val="TAC"/>
              <w:rPr>
                <w:rFonts w:eastAsia="Malgun Gothic"/>
                <w:lang w:val="en-US"/>
              </w:rPr>
            </w:pPr>
          </w:p>
        </w:tc>
        <w:tc>
          <w:tcPr>
            <w:tcW w:w="1539" w:type="dxa"/>
            <w:tcBorders>
              <w:top w:val="nil"/>
              <w:left w:val="nil"/>
              <w:bottom w:val="nil"/>
              <w:right w:val="nil"/>
            </w:tcBorders>
            <w:hideMark/>
          </w:tcPr>
          <w:p w14:paraId="5BEB8B5B" w14:textId="77777777" w:rsidR="00D62D44" w:rsidRPr="00B220C0" w:rsidRDefault="00D62D44" w:rsidP="00360820">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D62D44" w:rsidRPr="005F7EB0" w14:paraId="7B977676" w14:textId="77777777" w:rsidTr="00360820">
        <w:trPr>
          <w:cantSplit/>
          <w:jc w:val="center"/>
        </w:trPr>
        <w:tc>
          <w:tcPr>
            <w:tcW w:w="6009" w:type="dxa"/>
            <w:gridSpan w:val="10"/>
            <w:tcBorders>
              <w:top w:val="single" w:sz="4" w:space="0" w:color="auto"/>
              <w:left w:val="single" w:sz="4" w:space="0" w:color="auto"/>
              <w:bottom w:val="nil"/>
              <w:right w:val="single" w:sz="4" w:space="0" w:color="auto"/>
            </w:tcBorders>
          </w:tcPr>
          <w:p w14:paraId="2A85E40E" w14:textId="77777777" w:rsidR="00D62D44" w:rsidRPr="00B220C0" w:rsidRDefault="00D62D44" w:rsidP="00360820">
            <w:pPr>
              <w:pStyle w:val="TAC"/>
              <w:rPr>
                <w:rFonts w:eastAsia="Malgun Gothic"/>
                <w:lang w:val="en-US"/>
              </w:rPr>
            </w:pPr>
          </w:p>
        </w:tc>
        <w:tc>
          <w:tcPr>
            <w:tcW w:w="1539" w:type="dxa"/>
            <w:tcBorders>
              <w:top w:val="nil"/>
              <w:left w:val="single" w:sz="4" w:space="0" w:color="auto"/>
              <w:bottom w:val="nil"/>
              <w:right w:val="nil"/>
            </w:tcBorders>
            <w:hideMark/>
          </w:tcPr>
          <w:p w14:paraId="6D8AA98D" w14:textId="77777777" w:rsidR="00D62D44" w:rsidRPr="00B220C0" w:rsidRDefault="00D62D44" w:rsidP="00360820">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D62D44" w:rsidRPr="005F7EB0" w14:paraId="270FFC45" w14:textId="77777777" w:rsidTr="00360820">
        <w:trPr>
          <w:cantSplit/>
          <w:jc w:val="center"/>
        </w:trPr>
        <w:tc>
          <w:tcPr>
            <w:tcW w:w="6009" w:type="dxa"/>
            <w:gridSpan w:val="10"/>
            <w:tcBorders>
              <w:top w:val="nil"/>
              <w:left w:val="single" w:sz="4" w:space="0" w:color="auto"/>
              <w:bottom w:val="nil"/>
              <w:right w:val="single" w:sz="4" w:space="0" w:color="auto"/>
            </w:tcBorders>
            <w:hideMark/>
          </w:tcPr>
          <w:p w14:paraId="7CA890F6" w14:textId="77777777" w:rsidR="00D62D44" w:rsidRPr="00B220C0" w:rsidRDefault="00D62D44" w:rsidP="00360820">
            <w:pPr>
              <w:pStyle w:val="TAC"/>
              <w:rPr>
                <w:rFonts w:eastAsia="Malgun Gothic"/>
                <w:lang w:val="en-US"/>
              </w:rPr>
            </w:pPr>
            <w:r w:rsidRPr="00B220C0">
              <w:rPr>
                <w:rFonts w:eastAsia="Malgun Gothic"/>
                <w:lang w:val="en-US"/>
              </w:rPr>
              <w:t>Payload container contents</w:t>
            </w:r>
          </w:p>
        </w:tc>
        <w:tc>
          <w:tcPr>
            <w:tcW w:w="1539" w:type="dxa"/>
            <w:tcBorders>
              <w:top w:val="nil"/>
              <w:left w:val="single" w:sz="4" w:space="0" w:color="auto"/>
              <w:bottom w:val="nil"/>
              <w:right w:val="nil"/>
            </w:tcBorders>
          </w:tcPr>
          <w:p w14:paraId="69CE368F" w14:textId="77777777" w:rsidR="00D62D44" w:rsidRPr="00B220C0" w:rsidRDefault="00D62D44" w:rsidP="00360820">
            <w:pPr>
              <w:pStyle w:val="TAL"/>
              <w:rPr>
                <w:rFonts w:eastAsia="Malgun Gothic"/>
                <w:lang w:val="en-US"/>
              </w:rPr>
            </w:pPr>
          </w:p>
        </w:tc>
      </w:tr>
      <w:tr w:rsidR="00D62D44" w:rsidRPr="005F7EB0" w14:paraId="3FEE8560" w14:textId="77777777" w:rsidTr="00360820">
        <w:trPr>
          <w:cantSplit/>
          <w:jc w:val="center"/>
        </w:trPr>
        <w:tc>
          <w:tcPr>
            <w:tcW w:w="6009" w:type="dxa"/>
            <w:gridSpan w:val="10"/>
            <w:tcBorders>
              <w:top w:val="nil"/>
              <w:left w:val="single" w:sz="4" w:space="0" w:color="auto"/>
              <w:bottom w:val="single" w:sz="4" w:space="0" w:color="auto"/>
              <w:right w:val="single" w:sz="4" w:space="0" w:color="auto"/>
            </w:tcBorders>
          </w:tcPr>
          <w:p w14:paraId="2B4DA142" w14:textId="77777777" w:rsidR="00D62D44" w:rsidRPr="00B220C0" w:rsidRDefault="00D62D44" w:rsidP="00360820">
            <w:pPr>
              <w:pStyle w:val="TAC"/>
              <w:rPr>
                <w:rFonts w:eastAsia="Malgun Gothic"/>
                <w:lang w:val="en-US"/>
              </w:rPr>
            </w:pPr>
          </w:p>
        </w:tc>
        <w:tc>
          <w:tcPr>
            <w:tcW w:w="1539" w:type="dxa"/>
            <w:tcBorders>
              <w:top w:val="nil"/>
              <w:left w:val="single" w:sz="4" w:space="0" w:color="auto"/>
              <w:bottom w:val="nil"/>
              <w:right w:val="nil"/>
            </w:tcBorders>
            <w:hideMark/>
          </w:tcPr>
          <w:p w14:paraId="5C3031AC" w14:textId="77777777" w:rsidR="00D62D44" w:rsidRPr="00B220C0" w:rsidRDefault="00D62D44" w:rsidP="00360820">
            <w:pPr>
              <w:pStyle w:val="TAL"/>
              <w:rPr>
                <w:rFonts w:eastAsia="Malgun Gothic"/>
                <w:lang w:val="en-US"/>
              </w:rPr>
            </w:pPr>
            <w:r w:rsidRPr="00B220C0">
              <w:rPr>
                <w:rFonts w:eastAsia="Malgun Gothic"/>
                <w:lang w:val="en-US"/>
              </w:rPr>
              <w:t>octet n</w:t>
            </w:r>
          </w:p>
        </w:tc>
      </w:tr>
    </w:tbl>
    <w:p w14:paraId="3C7F9150" w14:textId="77777777" w:rsidR="00D62D44" w:rsidRPr="00BD0557" w:rsidRDefault="00D62D44" w:rsidP="00D62D44">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3.39</w:t>
      </w:r>
      <w:r w:rsidRPr="00BD0557">
        <w:rPr>
          <w:rFonts w:eastAsia="Malgun Gothic"/>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D62D44" w14:paraId="0FC1D031" w14:textId="77777777" w:rsidTr="00360820">
        <w:trPr>
          <w:gridBefore w:val="1"/>
          <w:wBefore w:w="28" w:type="dxa"/>
          <w:cantSplit/>
          <w:jc w:val="center"/>
        </w:trPr>
        <w:tc>
          <w:tcPr>
            <w:tcW w:w="709" w:type="dxa"/>
            <w:tcBorders>
              <w:top w:val="nil"/>
              <w:left w:val="nil"/>
              <w:bottom w:val="nil"/>
              <w:right w:val="nil"/>
            </w:tcBorders>
          </w:tcPr>
          <w:p w14:paraId="04F670F3" w14:textId="77777777" w:rsidR="00D62D44" w:rsidRDefault="00D62D44" w:rsidP="00360820">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7D57C74E" w14:textId="77777777" w:rsidR="00D62D44" w:rsidRDefault="00D62D44" w:rsidP="00360820">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2B8601E9" w14:textId="77777777" w:rsidR="00D62D44" w:rsidRDefault="00D62D44" w:rsidP="00360820">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4F0403D0" w14:textId="77777777" w:rsidR="00D62D44" w:rsidRDefault="00D62D44" w:rsidP="00360820">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681316EE" w14:textId="77777777" w:rsidR="00D62D44" w:rsidRDefault="00D62D44" w:rsidP="00360820">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3F639688" w14:textId="77777777" w:rsidR="00D62D44" w:rsidRDefault="00D62D44" w:rsidP="00360820">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6A92B2B9" w14:textId="77777777" w:rsidR="00D62D44" w:rsidRDefault="00D62D44" w:rsidP="00360820">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18DF62D0" w14:textId="77777777" w:rsidR="00D62D44" w:rsidRDefault="00D62D44" w:rsidP="00360820">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4CDE85DA" w14:textId="77777777" w:rsidR="00D62D44" w:rsidRDefault="00D62D44" w:rsidP="00360820">
            <w:pPr>
              <w:rPr>
                <w:rFonts w:eastAsia="Malgun Gothic"/>
                <w:lang w:val="en-US"/>
              </w:rPr>
            </w:pPr>
          </w:p>
        </w:tc>
      </w:tr>
      <w:tr w:rsidR="00D62D44" w14:paraId="685801F5" w14:textId="77777777" w:rsidTr="00360820">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195CB308" w14:textId="77777777" w:rsidR="00D62D44" w:rsidRDefault="00D62D44" w:rsidP="00360820">
            <w:pPr>
              <w:pStyle w:val="TAC"/>
              <w:rPr>
                <w:rFonts w:eastAsia="Malgun Gothic"/>
              </w:rPr>
            </w:pPr>
            <w:r>
              <w:rPr>
                <w:rFonts w:eastAsia="Malgun Gothic"/>
              </w:rPr>
              <w:t>Number of entries</w:t>
            </w:r>
          </w:p>
        </w:tc>
        <w:tc>
          <w:tcPr>
            <w:tcW w:w="1560" w:type="dxa"/>
            <w:gridSpan w:val="2"/>
            <w:tcBorders>
              <w:top w:val="nil"/>
              <w:left w:val="nil"/>
              <w:bottom w:val="nil"/>
              <w:right w:val="nil"/>
            </w:tcBorders>
          </w:tcPr>
          <w:p w14:paraId="144CFB79" w14:textId="77777777" w:rsidR="00D62D44" w:rsidRDefault="00D62D44" w:rsidP="00360820">
            <w:pPr>
              <w:pStyle w:val="TAL"/>
              <w:rPr>
                <w:rFonts w:eastAsia="Malgun Gothic"/>
              </w:rPr>
            </w:pPr>
            <w:r>
              <w:rPr>
                <w:rFonts w:eastAsia="Malgun Gothic"/>
              </w:rPr>
              <w:t>octet 4</w:t>
            </w:r>
          </w:p>
        </w:tc>
      </w:tr>
      <w:tr w:rsidR="00D62D44" w14:paraId="45BD1E23" w14:textId="77777777" w:rsidTr="00360820">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13500C44" w14:textId="77777777" w:rsidR="00D62D44" w:rsidRDefault="00D62D44" w:rsidP="00360820">
            <w:pPr>
              <w:pStyle w:val="TAC"/>
              <w:rPr>
                <w:rFonts w:eastAsia="Malgun Gothic"/>
              </w:rPr>
            </w:pPr>
          </w:p>
          <w:p w14:paraId="00F354A3" w14:textId="77777777" w:rsidR="00D62D44" w:rsidRDefault="00D62D44" w:rsidP="00360820">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14:paraId="1202B314" w14:textId="77777777" w:rsidR="00D62D44" w:rsidRDefault="00D62D44" w:rsidP="00360820">
            <w:pPr>
              <w:pStyle w:val="TAL"/>
              <w:rPr>
                <w:rFonts w:eastAsia="Malgun Gothic"/>
              </w:rPr>
            </w:pPr>
            <w:r>
              <w:rPr>
                <w:rFonts w:eastAsia="Malgun Gothic"/>
              </w:rPr>
              <w:t>octet 5</w:t>
            </w:r>
          </w:p>
          <w:p w14:paraId="0C9CD326" w14:textId="77777777" w:rsidR="00D62D44" w:rsidRDefault="00D62D44" w:rsidP="00360820">
            <w:pPr>
              <w:pStyle w:val="TAL"/>
              <w:rPr>
                <w:rFonts w:eastAsia="Malgun Gothic"/>
              </w:rPr>
            </w:pPr>
          </w:p>
          <w:p w14:paraId="775CFF5A" w14:textId="77777777" w:rsidR="00D62D44" w:rsidRDefault="00D62D44" w:rsidP="00360820">
            <w:pPr>
              <w:pStyle w:val="TAL"/>
              <w:rPr>
                <w:rFonts w:eastAsia="Malgun Gothic"/>
              </w:rPr>
            </w:pPr>
            <w:r>
              <w:rPr>
                <w:rFonts w:eastAsia="Malgun Gothic"/>
                <w:lang w:val="en-US"/>
              </w:rPr>
              <w:t>octet x2</w:t>
            </w:r>
          </w:p>
        </w:tc>
      </w:tr>
      <w:tr w:rsidR="00D62D44" w14:paraId="15F07FF7" w14:textId="77777777" w:rsidTr="00360820">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0339FF4F" w14:textId="77777777" w:rsidR="00D62D44" w:rsidRDefault="00D62D44" w:rsidP="00360820">
            <w:pPr>
              <w:pStyle w:val="TAC"/>
              <w:rPr>
                <w:rFonts w:eastAsia="Malgun Gothic"/>
              </w:rPr>
            </w:pPr>
          </w:p>
          <w:p w14:paraId="63041DF6" w14:textId="77777777" w:rsidR="00D62D44" w:rsidRDefault="00D62D44" w:rsidP="00360820">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14:paraId="2FFE6347" w14:textId="77777777" w:rsidR="00D62D44" w:rsidRDefault="00D62D44" w:rsidP="00360820">
            <w:pPr>
              <w:pStyle w:val="TAL"/>
              <w:rPr>
                <w:rFonts w:eastAsia="Malgun Gothic"/>
              </w:rPr>
            </w:pPr>
            <w:r>
              <w:rPr>
                <w:rFonts w:eastAsia="Malgun Gothic"/>
              </w:rPr>
              <w:t>octet x2+1</w:t>
            </w:r>
          </w:p>
          <w:p w14:paraId="4D335D67" w14:textId="77777777" w:rsidR="00D62D44" w:rsidRDefault="00D62D44" w:rsidP="00360820">
            <w:pPr>
              <w:pStyle w:val="TAL"/>
              <w:rPr>
                <w:rFonts w:eastAsia="Malgun Gothic"/>
              </w:rPr>
            </w:pPr>
          </w:p>
          <w:p w14:paraId="4693249D" w14:textId="77777777" w:rsidR="00D62D44" w:rsidRDefault="00D62D44" w:rsidP="00360820">
            <w:pPr>
              <w:pStyle w:val="TAL"/>
              <w:rPr>
                <w:rFonts w:eastAsia="Malgun Gothic"/>
              </w:rPr>
            </w:pPr>
            <w:r>
              <w:rPr>
                <w:rFonts w:eastAsia="Malgun Gothic"/>
                <w:lang w:val="en-US"/>
              </w:rPr>
              <w:t>octet x3</w:t>
            </w:r>
          </w:p>
        </w:tc>
      </w:tr>
      <w:tr w:rsidR="00D62D44" w14:paraId="5BECE1FC" w14:textId="77777777" w:rsidTr="00360820">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4669F3E8" w14:textId="77777777" w:rsidR="00D62D44" w:rsidRDefault="00D62D44" w:rsidP="00360820">
            <w:pPr>
              <w:pStyle w:val="TAC"/>
              <w:rPr>
                <w:rFonts w:eastAsia="Malgun Gothic"/>
              </w:rPr>
            </w:pPr>
            <w:r>
              <w:rPr>
                <w:rFonts w:eastAsia="Malgun Gothic"/>
              </w:rPr>
              <w:t>……</w:t>
            </w:r>
          </w:p>
        </w:tc>
        <w:tc>
          <w:tcPr>
            <w:tcW w:w="1560" w:type="dxa"/>
            <w:gridSpan w:val="2"/>
            <w:tcBorders>
              <w:top w:val="nil"/>
              <w:left w:val="nil"/>
              <w:bottom w:val="nil"/>
              <w:right w:val="nil"/>
            </w:tcBorders>
          </w:tcPr>
          <w:p w14:paraId="69BEE891" w14:textId="77777777" w:rsidR="00D62D44" w:rsidRDefault="00D62D44" w:rsidP="00360820">
            <w:pPr>
              <w:pStyle w:val="TAL"/>
              <w:rPr>
                <w:rFonts w:eastAsia="Malgun Gothic"/>
              </w:rPr>
            </w:pPr>
            <w:r>
              <w:rPr>
                <w:rFonts w:eastAsia="Malgun Gothic"/>
              </w:rPr>
              <w:t>…</w:t>
            </w:r>
          </w:p>
        </w:tc>
      </w:tr>
      <w:tr w:rsidR="00D62D44" w14:paraId="60E5064D" w14:textId="77777777" w:rsidTr="00360820">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29A65C30" w14:textId="77777777" w:rsidR="00D62D44" w:rsidRDefault="00D62D44" w:rsidP="00360820">
            <w:pPr>
              <w:pStyle w:val="TAC"/>
              <w:rPr>
                <w:rFonts w:eastAsia="Malgun Gothic"/>
              </w:rPr>
            </w:pPr>
          </w:p>
          <w:p w14:paraId="6E2B5688" w14:textId="77777777" w:rsidR="00D62D44" w:rsidRDefault="00D62D44" w:rsidP="00360820">
            <w:pPr>
              <w:pStyle w:val="TAC"/>
              <w:rPr>
                <w:rFonts w:eastAsia="Malgun Gothic"/>
              </w:rPr>
            </w:pPr>
            <w:r>
              <w:rPr>
                <w:rFonts w:eastAsia="Malgun Gothic"/>
              </w:rPr>
              <w:t>Payload container entry i</w:t>
            </w:r>
          </w:p>
        </w:tc>
        <w:tc>
          <w:tcPr>
            <w:tcW w:w="1560" w:type="dxa"/>
            <w:gridSpan w:val="2"/>
            <w:tcBorders>
              <w:top w:val="nil"/>
              <w:left w:val="nil"/>
              <w:bottom w:val="nil"/>
              <w:right w:val="nil"/>
            </w:tcBorders>
          </w:tcPr>
          <w:p w14:paraId="0FA388FC" w14:textId="77777777" w:rsidR="00D62D44" w:rsidRDefault="00D62D44" w:rsidP="00360820">
            <w:pPr>
              <w:pStyle w:val="TAL"/>
              <w:rPr>
                <w:rFonts w:eastAsia="Malgun Gothic"/>
              </w:rPr>
            </w:pPr>
            <w:r>
              <w:rPr>
                <w:rFonts w:eastAsia="Malgun Gothic"/>
              </w:rPr>
              <w:t>octet xi +1</w:t>
            </w:r>
          </w:p>
          <w:p w14:paraId="0FCADC7A" w14:textId="77777777" w:rsidR="00D62D44" w:rsidRDefault="00D62D44" w:rsidP="00360820">
            <w:pPr>
              <w:pStyle w:val="TAL"/>
              <w:rPr>
                <w:rFonts w:eastAsia="Malgun Gothic"/>
              </w:rPr>
            </w:pPr>
          </w:p>
          <w:p w14:paraId="7478FF3F" w14:textId="77777777" w:rsidR="00D62D44" w:rsidRDefault="00D62D44" w:rsidP="00360820">
            <w:pPr>
              <w:pStyle w:val="TAL"/>
              <w:rPr>
                <w:rFonts w:eastAsia="Malgun Gothic"/>
              </w:rPr>
            </w:pPr>
            <w:r>
              <w:rPr>
                <w:rFonts w:eastAsia="Malgun Gothic"/>
                <w:lang w:val="en-US"/>
              </w:rPr>
              <w:t>octet n</w:t>
            </w:r>
          </w:p>
        </w:tc>
      </w:tr>
    </w:tbl>
    <w:p w14:paraId="4D2F9FE6" w14:textId="77777777" w:rsidR="00D62D44" w:rsidRDefault="00D62D44" w:rsidP="00D62D44">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Change w:id="10">
          <w:tblGrid>
            <w:gridCol w:w="28"/>
            <w:gridCol w:w="709"/>
            <w:gridCol w:w="781"/>
            <w:gridCol w:w="780"/>
            <w:gridCol w:w="679"/>
            <w:gridCol w:w="100"/>
            <w:gridCol w:w="496"/>
            <w:gridCol w:w="709"/>
            <w:gridCol w:w="993"/>
            <w:gridCol w:w="680"/>
            <w:gridCol w:w="28"/>
            <w:gridCol w:w="1532"/>
            <w:gridCol w:w="28"/>
          </w:tblGrid>
        </w:tblGridChange>
      </w:tblGrid>
      <w:tr w:rsidR="00D62D44" w14:paraId="39C3E64E" w14:textId="77777777" w:rsidTr="00360820">
        <w:trPr>
          <w:gridBefore w:val="1"/>
          <w:wBefore w:w="28" w:type="dxa"/>
          <w:cantSplit/>
          <w:jc w:val="center"/>
        </w:trPr>
        <w:tc>
          <w:tcPr>
            <w:tcW w:w="709" w:type="dxa"/>
            <w:tcBorders>
              <w:top w:val="nil"/>
              <w:left w:val="nil"/>
              <w:bottom w:val="nil"/>
              <w:right w:val="nil"/>
            </w:tcBorders>
          </w:tcPr>
          <w:p w14:paraId="371611EC" w14:textId="77777777" w:rsidR="00D62D44" w:rsidRDefault="00D62D44" w:rsidP="00360820">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64BA5CA1" w14:textId="77777777" w:rsidR="00D62D44" w:rsidRDefault="00D62D44" w:rsidP="00360820">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5C807AC8" w14:textId="77777777" w:rsidR="00D62D44" w:rsidRDefault="00D62D44" w:rsidP="00360820">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tcPr>
          <w:p w14:paraId="47F332E2" w14:textId="77777777" w:rsidR="00D62D44" w:rsidRDefault="00D62D44" w:rsidP="00360820">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57F3D4FA" w14:textId="77777777" w:rsidR="00D62D44" w:rsidRDefault="00D62D44" w:rsidP="00360820">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403E6299" w14:textId="77777777" w:rsidR="00D62D44" w:rsidRDefault="00D62D44" w:rsidP="00360820">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34595103" w14:textId="77777777" w:rsidR="00D62D44" w:rsidRDefault="00D62D44" w:rsidP="00360820">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6185BA3A" w14:textId="77777777" w:rsidR="00D62D44" w:rsidRDefault="00D62D44" w:rsidP="00360820">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6246309D" w14:textId="77777777" w:rsidR="00D62D44" w:rsidRDefault="00D62D44" w:rsidP="00360820">
            <w:pPr>
              <w:rPr>
                <w:rFonts w:eastAsia="Malgun Gothic"/>
                <w:lang w:val="en-US"/>
              </w:rPr>
            </w:pPr>
          </w:p>
        </w:tc>
      </w:tr>
      <w:tr w:rsidR="00D62D44" w14:paraId="05EC911C" w14:textId="77777777" w:rsidTr="00360820">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14:paraId="2B670E10" w14:textId="77777777" w:rsidR="00D62D44" w:rsidRDefault="00D62D44" w:rsidP="00360820">
            <w:pPr>
              <w:pStyle w:val="TAC"/>
              <w:rPr>
                <w:rFonts w:eastAsia="Malgun Gothic"/>
              </w:rPr>
            </w:pPr>
            <w:bookmarkStart w:id="11" w:name="_Hlk531299992"/>
            <w:r>
              <w:rPr>
                <w:rFonts w:eastAsia="Malgun Gothic"/>
              </w:rPr>
              <w:t>Length of Payload container entry</w:t>
            </w:r>
          </w:p>
        </w:tc>
        <w:tc>
          <w:tcPr>
            <w:tcW w:w="1560" w:type="dxa"/>
            <w:gridSpan w:val="2"/>
            <w:tcBorders>
              <w:top w:val="nil"/>
              <w:left w:val="nil"/>
              <w:bottom w:val="nil"/>
              <w:right w:val="nil"/>
            </w:tcBorders>
          </w:tcPr>
          <w:p w14:paraId="2B93397B" w14:textId="77777777" w:rsidR="00D62D44" w:rsidRDefault="00D62D44" w:rsidP="00360820">
            <w:pPr>
              <w:pStyle w:val="TAL"/>
              <w:rPr>
                <w:rFonts w:eastAsia="Malgun Gothic"/>
              </w:rPr>
            </w:pPr>
            <w:r>
              <w:rPr>
                <w:rFonts w:eastAsia="Malgun Gothic"/>
              </w:rPr>
              <w:t>octet xi +1</w:t>
            </w:r>
          </w:p>
          <w:p w14:paraId="4A10E9F7" w14:textId="77777777" w:rsidR="00D62D44" w:rsidRDefault="00D62D44" w:rsidP="00360820">
            <w:pPr>
              <w:pStyle w:val="TAL"/>
              <w:rPr>
                <w:rFonts w:eastAsia="Malgun Gothic"/>
              </w:rPr>
            </w:pPr>
            <w:r>
              <w:rPr>
                <w:rFonts w:eastAsia="Malgun Gothic"/>
              </w:rPr>
              <w:t>octet xi +2</w:t>
            </w:r>
          </w:p>
        </w:tc>
      </w:tr>
      <w:tr w:rsidR="00D62D44" w14:paraId="7016DBA0" w14:textId="77777777" w:rsidTr="00360820">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14:paraId="5F87939F" w14:textId="77777777" w:rsidR="00D62D44" w:rsidRDefault="00D62D44" w:rsidP="00360820">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6F371A4B" w14:textId="77777777" w:rsidR="00D62D44" w:rsidRDefault="00D62D44" w:rsidP="00360820">
            <w:pPr>
              <w:pStyle w:val="TAC"/>
              <w:rPr>
                <w:rFonts w:eastAsia="Malgun Gothic"/>
              </w:rPr>
            </w:pPr>
            <w:r>
              <w:rPr>
                <w:rFonts w:eastAsia="Malgun Gothic"/>
              </w:rPr>
              <w:t>Payload container type</w:t>
            </w:r>
          </w:p>
        </w:tc>
        <w:tc>
          <w:tcPr>
            <w:tcW w:w="1560" w:type="dxa"/>
            <w:gridSpan w:val="2"/>
            <w:tcBorders>
              <w:top w:val="nil"/>
              <w:left w:val="nil"/>
              <w:bottom w:val="nil"/>
              <w:right w:val="nil"/>
            </w:tcBorders>
          </w:tcPr>
          <w:p w14:paraId="2FF89FCA" w14:textId="77777777" w:rsidR="00D62D44" w:rsidRDefault="00D62D44" w:rsidP="00360820">
            <w:pPr>
              <w:pStyle w:val="TAL"/>
              <w:rPr>
                <w:rFonts w:eastAsia="Malgun Gothic"/>
              </w:rPr>
            </w:pPr>
            <w:r>
              <w:rPr>
                <w:rFonts w:eastAsia="Malgun Gothic"/>
              </w:rPr>
              <w:t>octet xi +3</w:t>
            </w:r>
          </w:p>
        </w:tc>
      </w:tr>
      <w:tr w:rsidR="00D62D44" w14:paraId="679A10F5" w14:textId="77777777" w:rsidTr="00360820">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37F481C3" w14:textId="77777777" w:rsidR="00D62D44" w:rsidRDefault="00D62D44" w:rsidP="00360820">
            <w:pPr>
              <w:pStyle w:val="TAC"/>
              <w:rPr>
                <w:rFonts w:eastAsia="Malgun Gothic"/>
              </w:rPr>
            </w:pPr>
          </w:p>
          <w:p w14:paraId="3A22DA66" w14:textId="77777777" w:rsidR="00D62D44" w:rsidRDefault="00D62D44" w:rsidP="00360820">
            <w:pPr>
              <w:pStyle w:val="TAC"/>
              <w:rPr>
                <w:rFonts w:eastAsia="Malgun Gothic"/>
              </w:rPr>
            </w:pPr>
            <w:r>
              <w:rPr>
                <w:rFonts w:eastAsia="Malgun Gothic"/>
              </w:rPr>
              <w:t>Optional IE 1</w:t>
            </w:r>
          </w:p>
        </w:tc>
        <w:tc>
          <w:tcPr>
            <w:tcW w:w="1560" w:type="dxa"/>
            <w:gridSpan w:val="2"/>
            <w:tcBorders>
              <w:top w:val="nil"/>
              <w:left w:val="nil"/>
              <w:bottom w:val="nil"/>
              <w:right w:val="nil"/>
            </w:tcBorders>
          </w:tcPr>
          <w:p w14:paraId="66215C9C" w14:textId="77777777" w:rsidR="00D62D44" w:rsidRDefault="00D62D44" w:rsidP="00360820">
            <w:pPr>
              <w:pStyle w:val="TAL"/>
              <w:rPr>
                <w:rFonts w:eastAsia="Malgun Gothic"/>
              </w:rPr>
            </w:pPr>
            <w:r>
              <w:rPr>
                <w:rFonts w:eastAsia="Malgun Gothic"/>
              </w:rPr>
              <w:t>octet xi +4</w:t>
            </w:r>
          </w:p>
          <w:p w14:paraId="28EAB98B" w14:textId="77777777" w:rsidR="00D62D44" w:rsidRDefault="00D62D44" w:rsidP="00360820">
            <w:pPr>
              <w:pStyle w:val="TAL"/>
              <w:rPr>
                <w:rFonts w:eastAsia="Malgun Gothic"/>
              </w:rPr>
            </w:pPr>
          </w:p>
          <w:p w14:paraId="4FDCE06A" w14:textId="77777777" w:rsidR="00D62D44" w:rsidRDefault="00D62D44" w:rsidP="00360820">
            <w:pPr>
              <w:pStyle w:val="TAL"/>
              <w:rPr>
                <w:rFonts w:eastAsia="Malgun Gothic"/>
              </w:rPr>
            </w:pPr>
            <w:r>
              <w:rPr>
                <w:rFonts w:eastAsia="Malgun Gothic"/>
                <w:lang w:val="en-US"/>
              </w:rPr>
              <w:t>octet y2</w:t>
            </w:r>
          </w:p>
        </w:tc>
      </w:tr>
      <w:tr w:rsidR="00D62D44" w14:paraId="12D30576" w14:textId="77777777" w:rsidTr="00360820">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1C8967AA" w14:textId="77777777" w:rsidR="00D62D44" w:rsidRDefault="00D62D44" w:rsidP="00360820">
            <w:pPr>
              <w:pStyle w:val="TAC"/>
              <w:rPr>
                <w:rFonts w:eastAsia="Malgun Gothic"/>
              </w:rPr>
            </w:pPr>
          </w:p>
          <w:p w14:paraId="5E5AA45F" w14:textId="77777777" w:rsidR="00D62D44" w:rsidRDefault="00D62D44" w:rsidP="00360820">
            <w:pPr>
              <w:pStyle w:val="TAC"/>
              <w:rPr>
                <w:rFonts w:eastAsia="Malgun Gothic"/>
              </w:rPr>
            </w:pPr>
            <w:r>
              <w:rPr>
                <w:rFonts w:eastAsia="Malgun Gothic"/>
              </w:rPr>
              <w:t>Optional IE 2</w:t>
            </w:r>
          </w:p>
        </w:tc>
        <w:tc>
          <w:tcPr>
            <w:tcW w:w="1560" w:type="dxa"/>
            <w:gridSpan w:val="2"/>
            <w:tcBorders>
              <w:top w:val="nil"/>
              <w:left w:val="nil"/>
              <w:bottom w:val="nil"/>
              <w:right w:val="nil"/>
            </w:tcBorders>
          </w:tcPr>
          <w:p w14:paraId="5660B284" w14:textId="77777777" w:rsidR="00D62D44" w:rsidRDefault="00D62D44" w:rsidP="00360820">
            <w:pPr>
              <w:pStyle w:val="TAL"/>
              <w:rPr>
                <w:rFonts w:eastAsia="Malgun Gothic"/>
              </w:rPr>
            </w:pPr>
            <w:r>
              <w:rPr>
                <w:rFonts w:eastAsia="Malgun Gothic"/>
              </w:rPr>
              <w:t>octet y2+1</w:t>
            </w:r>
          </w:p>
          <w:p w14:paraId="56AD6245" w14:textId="77777777" w:rsidR="00D62D44" w:rsidRDefault="00D62D44" w:rsidP="00360820">
            <w:pPr>
              <w:pStyle w:val="TAL"/>
              <w:rPr>
                <w:rFonts w:eastAsia="Malgun Gothic"/>
              </w:rPr>
            </w:pPr>
          </w:p>
          <w:p w14:paraId="549FD59F" w14:textId="77777777" w:rsidR="00D62D44" w:rsidRDefault="00D62D44" w:rsidP="00360820">
            <w:pPr>
              <w:pStyle w:val="TAL"/>
              <w:rPr>
                <w:rFonts w:eastAsia="Malgun Gothic"/>
              </w:rPr>
            </w:pPr>
            <w:r>
              <w:rPr>
                <w:rFonts w:eastAsia="Malgun Gothic"/>
                <w:lang w:val="en-US"/>
              </w:rPr>
              <w:t>octet y3</w:t>
            </w:r>
          </w:p>
        </w:tc>
      </w:tr>
      <w:tr w:rsidR="00D62D44" w14:paraId="511C8D68" w14:textId="77777777" w:rsidTr="00360820">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44854B65" w14:textId="77777777" w:rsidR="00D62D44" w:rsidRDefault="00D62D44" w:rsidP="00360820">
            <w:pPr>
              <w:pStyle w:val="TAC"/>
              <w:rPr>
                <w:rFonts w:eastAsia="Malgun Gothic"/>
              </w:rPr>
            </w:pPr>
            <w:r>
              <w:rPr>
                <w:rFonts w:eastAsia="Malgun Gothic"/>
              </w:rPr>
              <w:t>…</w:t>
            </w:r>
          </w:p>
        </w:tc>
        <w:tc>
          <w:tcPr>
            <w:tcW w:w="1560" w:type="dxa"/>
            <w:gridSpan w:val="2"/>
            <w:tcBorders>
              <w:top w:val="nil"/>
              <w:left w:val="nil"/>
              <w:bottom w:val="nil"/>
              <w:right w:val="nil"/>
            </w:tcBorders>
          </w:tcPr>
          <w:p w14:paraId="48AA3F20" w14:textId="77777777" w:rsidR="00D62D44" w:rsidRDefault="00D62D44" w:rsidP="00360820">
            <w:pPr>
              <w:pStyle w:val="TAL"/>
              <w:rPr>
                <w:rFonts w:eastAsia="Malgun Gothic"/>
              </w:rPr>
            </w:pPr>
          </w:p>
          <w:p w14:paraId="46449BDF" w14:textId="77777777" w:rsidR="00D62D44" w:rsidRDefault="00D62D44" w:rsidP="00360820">
            <w:pPr>
              <w:pStyle w:val="TAL"/>
              <w:rPr>
                <w:rFonts w:eastAsia="Malgun Gothic"/>
              </w:rPr>
            </w:pPr>
          </w:p>
        </w:tc>
      </w:tr>
      <w:tr w:rsidR="00D62D44" w14:paraId="7F080B3F" w14:textId="77777777" w:rsidTr="00360820">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4F69AEFD" w14:textId="77777777" w:rsidR="00D62D44" w:rsidRDefault="00D62D44" w:rsidP="00360820">
            <w:pPr>
              <w:pStyle w:val="TAC"/>
              <w:rPr>
                <w:rFonts w:eastAsia="Malgun Gothic"/>
              </w:rPr>
            </w:pPr>
          </w:p>
          <w:p w14:paraId="246B0271" w14:textId="77777777" w:rsidR="00D62D44" w:rsidRDefault="00D62D44" w:rsidP="00360820">
            <w:pPr>
              <w:pStyle w:val="TAC"/>
              <w:rPr>
                <w:rFonts w:eastAsia="Malgun Gothic"/>
              </w:rPr>
            </w:pPr>
            <w:r>
              <w:rPr>
                <w:rFonts w:eastAsia="Malgun Gothic"/>
              </w:rPr>
              <w:t>Optional IE j</w:t>
            </w:r>
          </w:p>
        </w:tc>
        <w:tc>
          <w:tcPr>
            <w:tcW w:w="1560" w:type="dxa"/>
            <w:gridSpan w:val="2"/>
            <w:tcBorders>
              <w:top w:val="nil"/>
              <w:left w:val="nil"/>
              <w:bottom w:val="nil"/>
              <w:right w:val="nil"/>
            </w:tcBorders>
          </w:tcPr>
          <w:p w14:paraId="38497D6C" w14:textId="77777777" w:rsidR="00D62D44" w:rsidRDefault="00D62D44" w:rsidP="00360820">
            <w:pPr>
              <w:pStyle w:val="TAL"/>
              <w:rPr>
                <w:rFonts w:eastAsia="Malgun Gothic"/>
              </w:rPr>
            </w:pPr>
            <w:r>
              <w:rPr>
                <w:rFonts w:eastAsia="Malgun Gothic"/>
              </w:rPr>
              <w:t>octet yj+1</w:t>
            </w:r>
          </w:p>
          <w:p w14:paraId="765D5FF0" w14:textId="77777777" w:rsidR="00D62D44" w:rsidRDefault="00D62D44" w:rsidP="00360820">
            <w:pPr>
              <w:pStyle w:val="TAL"/>
              <w:rPr>
                <w:rFonts w:eastAsia="Malgun Gothic"/>
              </w:rPr>
            </w:pPr>
          </w:p>
          <w:p w14:paraId="773673DE" w14:textId="77777777" w:rsidR="00D62D44" w:rsidRDefault="00D62D44" w:rsidP="00360820">
            <w:pPr>
              <w:pStyle w:val="TAL"/>
              <w:rPr>
                <w:rFonts w:eastAsia="Malgun Gothic"/>
              </w:rPr>
            </w:pPr>
            <w:r>
              <w:rPr>
                <w:rFonts w:eastAsia="Malgun Gothic"/>
                <w:lang w:val="en-US"/>
              </w:rPr>
              <w:t>octet z</w:t>
            </w:r>
          </w:p>
        </w:tc>
      </w:tr>
      <w:tr w:rsidR="00D62D44" w14:paraId="77327984" w14:textId="77777777" w:rsidTr="00360820">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14:paraId="72A47CF9" w14:textId="77777777" w:rsidR="00D62D44" w:rsidRDefault="00D62D44" w:rsidP="00360820">
            <w:pPr>
              <w:pStyle w:val="TAC"/>
              <w:rPr>
                <w:rFonts w:eastAsia="Malgun Gothic"/>
              </w:rPr>
            </w:pPr>
          </w:p>
          <w:p w14:paraId="2B5B5DDC" w14:textId="77777777" w:rsidR="00D62D44" w:rsidRDefault="00D62D44" w:rsidP="00360820">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14:paraId="6B2C8F12" w14:textId="77777777" w:rsidR="00D62D44" w:rsidRDefault="00D62D44" w:rsidP="00360820">
            <w:pPr>
              <w:pStyle w:val="TAL"/>
              <w:rPr>
                <w:rFonts w:eastAsia="Malgun Gothic"/>
              </w:rPr>
            </w:pPr>
            <w:r>
              <w:rPr>
                <w:rFonts w:eastAsia="Malgun Gothic"/>
              </w:rPr>
              <w:t>octet z+1</w:t>
            </w:r>
          </w:p>
          <w:p w14:paraId="277990B0" w14:textId="77777777" w:rsidR="00D62D44" w:rsidRDefault="00D62D44" w:rsidP="00360820">
            <w:pPr>
              <w:pStyle w:val="TAL"/>
              <w:rPr>
                <w:rFonts w:eastAsia="Malgun Gothic"/>
              </w:rPr>
            </w:pPr>
          </w:p>
          <w:p w14:paraId="7DB0802F" w14:textId="77777777" w:rsidR="00D62D44" w:rsidRDefault="00D62D44" w:rsidP="00360820">
            <w:pPr>
              <w:pStyle w:val="TAL"/>
              <w:rPr>
                <w:rFonts w:eastAsia="Malgun Gothic"/>
              </w:rPr>
            </w:pPr>
            <w:r>
              <w:rPr>
                <w:rFonts w:eastAsia="Malgun Gothic"/>
                <w:lang w:val="en-US"/>
              </w:rPr>
              <w:t>octet n</w:t>
            </w:r>
          </w:p>
        </w:tc>
      </w:tr>
    </w:tbl>
    <w:p w14:paraId="666CB343" w14:textId="77777777" w:rsidR="00D62D44" w:rsidRDefault="00D62D44" w:rsidP="00D62D44">
      <w:pPr>
        <w:pStyle w:val="TF"/>
        <w:rPr>
          <w:rFonts w:eastAsia="Malgun Gothic"/>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Change w:id="12">
          <w:tblGrid>
            <w:gridCol w:w="28"/>
            <w:gridCol w:w="709"/>
            <w:gridCol w:w="781"/>
            <w:gridCol w:w="780"/>
            <w:gridCol w:w="779"/>
            <w:gridCol w:w="496"/>
            <w:gridCol w:w="709"/>
            <w:gridCol w:w="993"/>
            <w:gridCol w:w="680"/>
            <w:gridCol w:w="28"/>
            <w:gridCol w:w="1532"/>
            <w:gridCol w:w="28"/>
          </w:tblGrid>
        </w:tblGridChange>
      </w:tblGrid>
      <w:tr w:rsidR="00D62D44" w14:paraId="020B19D5" w14:textId="77777777" w:rsidTr="00360820">
        <w:trPr>
          <w:gridBefore w:val="1"/>
          <w:wBefore w:w="28" w:type="dxa"/>
          <w:cantSplit/>
          <w:jc w:val="center"/>
        </w:trPr>
        <w:tc>
          <w:tcPr>
            <w:tcW w:w="709" w:type="dxa"/>
            <w:tcBorders>
              <w:top w:val="nil"/>
              <w:left w:val="nil"/>
              <w:bottom w:val="nil"/>
              <w:right w:val="nil"/>
            </w:tcBorders>
          </w:tcPr>
          <w:bookmarkEnd w:id="11"/>
          <w:p w14:paraId="73260A59" w14:textId="77777777" w:rsidR="00D62D44" w:rsidRDefault="00D62D44" w:rsidP="00360820">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14:paraId="1567DF96" w14:textId="77777777" w:rsidR="00D62D44" w:rsidRDefault="00D62D44" w:rsidP="00360820">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4CF93CA8" w14:textId="77777777" w:rsidR="00D62D44" w:rsidRDefault="00D62D44" w:rsidP="00360820">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1098D798" w14:textId="77777777" w:rsidR="00D62D44" w:rsidRDefault="00D62D44" w:rsidP="00360820">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52939E89" w14:textId="77777777" w:rsidR="00D62D44" w:rsidRDefault="00D62D44" w:rsidP="00360820">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0435D014" w14:textId="77777777" w:rsidR="00D62D44" w:rsidRDefault="00D62D44" w:rsidP="00360820">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1F7C4EBB" w14:textId="77777777" w:rsidR="00D62D44" w:rsidRDefault="00D62D44" w:rsidP="00360820">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7EE53000" w14:textId="77777777" w:rsidR="00D62D44" w:rsidRDefault="00D62D44" w:rsidP="00360820">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396F688F" w14:textId="77777777" w:rsidR="00D62D44" w:rsidRDefault="00D62D44" w:rsidP="00360820">
            <w:pPr>
              <w:rPr>
                <w:rFonts w:eastAsia="Malgun Gothic"/>
                <w:lang w:val="en-US"/>
              </w:rPr>
            </w:pPr>
          </w:p>
        </w:tc>
      </w:tr>
      <w:tr w:rsidR="00D62D44" w14:paraId="0899AC5C" w14:textId="77777777" w:rsidTr="00360820">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7EEAB8B9" w14:textId="77777777" w:rsidR="00D62D44" w:rsidRDefault="00D62D44" w:rsidP="00360820">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14:paraId="0DBD81D4" w14:textId="77777777" w:rsidR="00D62D44" w:rsidRDefault="00D62D44" w:rsidP="00360820">
            <w:pPr>
              <w:pStyle w:val="TAL"/>
              <w:rPr>
                <w:rFonts w:eastAsia="Malgun Gothic"/>
              </w:rPr>
            </w:pPr>
            <w:r>
              <w:rPr>
                <w:rFonts w:eastAsia="Malgun Gothic"/>
              </w:rPr>
              <w:t>octet xi +4</w:t>
            </w:r>
          </w:p>
          <w:p w14:paraId="3A2A6CB8" w14:textId="77777777" w:rsidR="00D62D44" w:rsidRDefault="00D62D44" w:rsidP="00360820">
            <w:pPr>
              <w:pStyle w:val="TAL"/>
              <w:rPr>
                <w:rFonts w:eastAsia="Malgun Gothic"/>
              </w:rPr>
            </w:pPr>
          </w:p>
        </w:tc>
      </w:tr>
      <w:tr w:rsidR="00D62D44" w14:paraId="12CEA7A7" w14:textId="77777777" w:rsidTr="00360820">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0A75ECEA" w14:textId="77777777" w:rsidR="00D62D44" w:rsidRDefault="00D62D44" w:rsidP="00360820">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14:paraId="690E75EB" w14:textId="77777777" w:rsidR="00D62D44" w:rsidRDefault="00D62D44" w:rsidP="00360820">
            <w:pPr>
              <w:pStyle w:val="TAL"/>
              <w:rPr>
                <w:rFonts w:eastAsia="Malgun Gothic"/>
              </w:rPr>
            </w:pPr>
            <w:r>
              <w:rPr>
                <w:rFonts w:eastAsia="Malgun Gothic"/>
              </w:rPr>
              <w:t>octet xi +5</w:t>
            </w:r>
          </w:p>
          <w:p w14:paraId="6ACE98F4" w14:textId="77777777" w:rsidR="00D62D44" w:rsidRDefault="00D62D44" w:rsidP="00360820">
            <w:pPr>
              <w:pStyle w:val="TAL"/>
              <w:rPr>
                <w:rFonts w:eastAsia="Malgun Gothic"/>
              </w:rPr>
            </w:pPr>
          </w:p>
        </w:tc>
      </w:tr>
      <w:tr w:rsidR="00D62D44" w14:paraId="03F6195E" w14:textId="77777777" w:rsidTr="00360820">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1D02716F" w14:textId="77777777" w:rsidR="00D62D44" w:rsidRDefault="00D62D44" w:rsidP="00360820">
            <w:pPr>
              <w:pStyle w:val="TAC"/>
              <w:rPr>
                <w:rFonts w:eastAsia="Malgun Gothic"/>
              </w:rPr>
            </w:pPr>
          </w:p>
          <w:p w14:paraId="01C678E8" w14:textId="77777777" w:rsidR="00D62D44" w:rsidRDefault="00D62D44" w:rsidP="00360820">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14:paraId="36191DFF" w14:textId="77777777" w:rsidR="00D62D44" w:rsidRDefault="00D62D44" w:rsidP="00360820">
            <w:pPr>
              <w:pStyle w:val="TAL"/>
              <w:rPr>
                <w:rFonts w:eastAsia="Malgun Gothic"/>
              </w:rPr>
            </w:pPr>
            <w:r>
              <w:rPr>
                <w:rFonts w:eastAsia="Malgun Gothic"/>
              </w:rPr>
              <w:t>octet xi +6</w:t>
            </w:r>
          </w:p>
          <w:p w14:paraId="7CA07E93" w14:textId="77777777" w:rsidR="00D62D44" w:rsidRDefault="00D62D44" w:rsidP="00360820">
            <w:pPr>
              <w:pStyle w:val="TAL"/>
              <w:rPr>
                <w:rFonts w:eastAsia="Malgun Gothic"/>
              </w:rPr>
            </w:pPr>
          </w:p>
          <w:p w14:paraId="3424D46D" w14:textId="77777777" w:rsidR="00D62D44" w:rsidRDefault="00D62D44" w:rsidP="00360820">
            <w:pPr>
              <w:pStyle w:val="TAL"/>
              <w:rPr>
                <w:rFonts w:eastAsia="Malgun Gothic"/>
              </w:rPr>
            </w:pPr>
            <w:r>
              <w:rPr>
                <w:rFonts w:eastAsia="Malgun Gothic"/>
              </w:rPr>
              <w:t>octet y2</w:t>
            </w:r>
          </w:p>
        </w:tc>
      </w:tr>
    </w:tbl>
    <w:p w14:paraId="1337CE5E" w14:textId="77777777" w:rsidR="00D62D44" w:rsidRDefault="00D62D44" w:rsidP="00D62D44">
      <w:pPr>
        <w:pStyle w:val="TF"/>
        <w:rPr>
          <w:rFonts w:eastAsia="Malgun Gothic"/>
        </w:rPr>
      </w:pPr>
      <w:r>
        <w:rPr>
          <w:rFonts w:eastAsia="Malgun Gothic"/>
        </w:rPr>
        <w:t>Figure 9.11.3.39.4: Optional IE</w:t>
      </w:r>
    </w:p>
    <w:p w14:paraId="5EF4ADDC" w14:textId="77777777" w:rsidR="00D62D44" w:rsidRPr="00B220C0" w:rsidRDefault="00D62D44" w:rsidP="00D62D44">
      <w:pPr>
        <w:pStyle w:val="TH"/>
        <w:rPr>
          <w:rFonts w:eastAsia="Malgun Gothic"/>
          <w:lang w:val="en-US"/>
        </w:rPr>
      </w:pPr>
      <w:r w:rsidRPr="00B220C0">
        <w:rPr>
          <w:rFonts w:eastAsia="Malgun Gothic"/>
          <w:lang w:val="en-US"/>
        </w:rPr>
        <w:lastRenderedPageBreak/>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14"/>
        <w:gridCol w:w="1890"/>
        <w:gridCol w:w="4583"/>
        <w:tblGridChange w:id="13">
          <w:tblGrid>
            <w:gridCol w:w="614"/>
            <w:gridCol w:w="1890"/>
            <w:gridCol w:w="4583"/>
          </w:tblGrid>
        </w:tblGridChange>
      </w:tblGrid>
      <w:tr w:rsidR="00D62D44" w:rsidRPr="005F7EB0" w14:paraId="0E6198BA" w14:textId="77777777" w:rsidTr="00360820">
        <w:trPr>
          <w:cantSplit/>
          <w:trHeight w:val="27"/>
          <w:jc w:val="center"/>
        </w:trPr>
        <w:tc>
          <w:tcPr>
            <w:tcW w:w="7087" w:type="dxa"/>
            <w:gridSpan w:val="3"/>
            <w:tcBorders>
              <w:top w:val="single" w:sz="4" w:space="0" w:color="auto"/>
              <w:left w:val="single" w:sz="4" w:space="0" w:color="auto"/>
              <w:bottom w:val="nil"/>
              <w:right w:val="single" w:sz="4" w:space="0" w:color="auto"/>
            </w:tcBorders>
            <w:hideMark/>
          </w:tcPr>
          <w:p w14:paraId="6BBEB639" w14:textId="77777777" w:rsidR="00D62D44" w:rsidRPr="00B220C0" w:rsidRDefault="00D62D44" w:rsidP="00360820">
            <w:pPr>
              <w:pStyle w:val="TAL"/>
              <w:rPr>
                <w:rFonts w:eastAsia="Malgun Gothic"/>
                <w:lang w:val="en-US"/>
              </w:rPr>
            </w:pPr>
            <w:r w:rsidRPr="00B220C0">
              <w:rPr>
                <w:rFonts w:eastAsia="Malgun Gothic"/>
                <w:lang w:val="en-US"/>
              </w:rPr>
              <w:lastRenderedPageBreak/>
              <w:t xml:space="preserve">Payload container contents (octet </w:t>
            </w:r>
            <w:r>
              <w:rPr>
                <w:rFonts w:eastAsia="Malgun Gothic"/>
                <w:lang w:val="en-US"/>
              </w:rPr>
              <w:t>4</w:t>
            </w:r>
            <w:r w:rsidRPr="00B220C0">
              <w:rPr>
                <w:rFonts w:eastAsia="Malgun Gothic"/>
                <w:lang w:val="en-US"/>
              </w:rPr>
              <w:t xml:space="preserve"> to octet n); max value of 65535 octets</w:t>
            </w:r>
          </w:p>
        </w:tc>
      </w:tr>
      <w:tr w:rsidR="00D62D44" w:rsidRPr="005F7EB0" w14:paraId="5CFC1E86" w14:textId="77777777" w:rsidTr="00360820">
        <w:trPr>
          <w:cantSplit/>
          <w:trHeight w:val="27"/>
          <w:jc w:val="center"/>
        </w:trPr>
        <w:tc>
          <w:tcPr>
            <w:tcW w:w="7087" w:type="dxa"/>
            <w:gridSpan w:val="3"/>
            <w:tcBorders>
              <w:top w:val="nil"/>
              <w:left w:val="single" w:sz="4" w:space="0" w:color="auto"/>
              <w:bottom w:val="nil"/>
              <w:right w:val="single" w:sz="4" w:space="0" w:color="auto"/>
            </w:tcBorders>
            <w:hideMark/>
          </w:tcPr>
          <w:p w14:paraId="512CE053" w14:textId="77777777" w:rsidR="00D62D44" w:rsidRDefault="00D62D44" w:rsidP="00360820">
            <w:pPr>
              <w:pStyle w:val="TAL"/>
            </w:pPr>
          </w:p>
          <w:p w14:paraId="41A6B84E" w14:textId="77777777" w:rsidR="00D62D44" w:rsidRDefault="00D62D44" w:rsidP="00360820">
            <w:pPr>
              <w:pStyle w:val="TAL"/>
            </w:pPr>
            <w:r>
              <w:t xml:space="preserve">If the payload container type is set to "SOR transparent container" and is included in the DL NAS TRANSPORT message, the payload container contents are coded the same way as the contents of the SOR transparent container IE (see </w:t>
            </w:r>
            <w:proofErr w:type="spellStart"/>
            <w:r>
              <w:t>subclause</w:t>
            </w:r>
            <w:proofErr w:type="spellEnd"/>
            <w:r w:rsidRPr="00B220C0">
              <w:rPr>
                <w:rFonts w:eastAsia="Malgun Gothic"/>
                <w:lang w:val="en-US"/>
              </w:rPr>
              <w:t> </w:t>
            </w:r>
            <w:r>
              <w:t xml:space="preserve">9.11.3.51) for SOR data type is set to value </w:t>
            </w:r>
            <w:r w:rsidRPr="00D40D4F">
              <w:t>"</w:t>
            </w:r>
            <w:r>
              <w:t>0</w:t>
            </w:r>
            <w:r w:rsidRPr="00D40D4F">
              <w:t>"</w:t>
            </w:r>
            <w:r>
              <w:t xml:space="preserve"> except that the first three octets are not included.</w:t>
            </w:r>
          </w:p>
          <w:p w14:paraId="33F94E3F" w14:textId="77777777" w:rsidR="00D62D44" w:rsidRDefault="00D62D44" w:rsidP="00360820">
            <w:pPr>
              <w:pStyle w:val="TAL"/>
            </w:pPr>
          </w:p>
          <w:p w14:paraId="7E3B8C6B" w14:textId="77777777" w:rsidR="00D62D44" w:rsidRDefault="00D62D44" w:rsidP="00360820">
            <w:pPr>
              <w:pStyle w:val="TAL"/>
              <w:rPr>
                <w:rFonts w:eastAsia="Malgun Gothic"/>
                <w:lang w:val="en-US"/>
              </w:rPr>
            </w:pPr>
            <w:r>
              <w:t xml:space="preserve">If the payload container type is set to "SOR transparent container" and is included in the UL NAS TRANSPORT message, the payload container contents are coded the same way as the contents of the SOR transparent container IE (see </w:t>
            </w:r>
            <w:proofErr w:type="spellStart"/>
            <w:r>
              <w:t>subclause</w:t>
            </w:r>
            <w:proofErr w:type="spellEnd"/>
            <w:r w:rsidRPr="00B220C0">
              <w:rPr>
                <w:rFonts w:eastAsia="Malgun Gothic"/>
                <w:lang w:val="en-US"/>
              </w:rPr>
              <w:t> </w:t>
            </w:r>
            <w:r>
              <w:t xml:space="preserve">9.11.3.51) for SOR data type is set to value </w:t>
            </w:r>
            <w:r w:rsidRPr="00D40D4F">
              <w:t>"</w:t>
            </w:r>
            <w:r>
              <w:t>1</w:t>
            </w:r>
            <w:r w:rsidRPr="00D40D4F">
              <w:t>"</w:t>
            </w:r>
            <w:r>
              <w:t xml:space="preserve"> except that the first three octets are not included.</w:t>
            </w:r>
          </w:p>
          <w:p w14:paraId="4D86D44A" w14:textId="77777777" w:rsidR="00D62D44" w:rsidRDefault="00D62D44" w:rsidP="00360820">
            <w:pPr>
              <w:pStyle w:val="TAL"/>
              <w:rPr>
                <w:rFonts w:eastAsia="Malgun Gothic"/>
              </w:rPr>
            </w:pPr>
          </w:p>
          <w:p w14:paraId="488AF89E" w14:textId="77777777" w:rsidR="00D62D44" w:rsidRDefault="00D62D44" w:rsidP="00360820">
            <w:pPr>
              <w:pStyle w:val="TAL"/>
            </w:pPr>
            <w:r>
              <w:t xml:space="preserve">If the payload container type is set to "UE parameters update transparent container" and is included in the DL NAS TRANSPORT message, the payload container contents are coded the same way as the contents of the UE parameters update transparent container IE (see </w:t>
            </w:r>
            <w:proofErr w:type="spellStart"/>
            <w:r>
              <w:t>subclause</w:t>
            </w:r>
            <w:proofErr w:type="spellEnd"/>
            <w:r w:rsidRPr="00B220C0">
              <w:rPr>
                <w:rFonts w:eastAsia="Malgun Gothic"/>
                <w:lang w:val="en-US"/>
              </w:rPr>
              <w:t> </w:t>
            </w:r>
            <w:r>
              <w:t xml:space="preserve">9.11.3.53A) for UE parameters update data type is set to value </w:t>
            </w:r>
            <w:r w:rsidRPr="00D40D4F">
              <w:t>"</w:t>
            </w:r>
            <w:r>
              <w:t>0</w:t>
            </w:r>
            <w:r w:rsidRPr="00D40D4F">
              <w:t>"</w:t>
            </w:r>
            <w:r>
              <w:t xml:space="preserve"> except that the first three octets are not included.</w:t>
            </w:r>
          </w:p>
          <w:p w14:paraId="1670A828" w14:textId="77777777" w:rsidR="00D62D44" w:rsidRDefault="00D62D44" w:rsidP="00360820">
            <w:pPr>
              <w:pStyle w:val="TAL"/>
            </w:pPr>
          </w:p>
          <w:p w14:paraId="7AEFC970" w14:textId="77777777" w:rsidR="00D62D44" w:rsidRDefault="00D62D44" w:rsidP="00360820">
            <w:pPr>
              <w:pStyle w:val="TAL"/>
              <w:rPr>
                <w:rFonts w:eastAsia="Malgun Gothic"/>
                <w:lang w:val="en-US"/>
              </w:rPr>
            </w:pPr>
            <w:r>
              <w:t xml:space="preserve">If the payload container type is set to "UE parameters update transparent container" and is included in the UL NAS TRANSPORT message, the payload container contents are coded the same way as the contents of the UE parameters update transparent container IE (see </w:t>
            </w:r>
            <w:proofErr w:type="spellStart"/>
            <w:r>
              <w:t>subclause</w:t>
            </w:r>
            <w:proofErr w:type="spellEnd"/>
            <w:r w:rsidRPr="00B220C0">
              <w:rPr>
                <w:rFonts w:eastAsia="Malgun Gothic"/>
                <w:lang w:val="en-US"/>
              </w:rPr>
              <w:t> </w:t>
            </w:r>
            <w:r>
              <w:t xml:space="preserve">9.11.3.53A) for UE parameters update data type is set to value </w:t>
            </w:r>
            <w:r w:rsidRPr="00D40D4F">
              <w:t>"</w:t>
            </w:r>
            <w:r>
              <w:t>1</w:t>
            </w:r>
            <w:r w:rsidRPr="00D40D4F">
              <w:t>"</w:t>
            </w:r>
            <w:r>
              <w:t xml:space="preserve"> except that the first three octets are not included.</w:t>
            </w:r>
          </w:p>
          <w:p w14:paraId="5C0FD5C2" w14:textId="77777777" w:rsidR="00D62D44" w:rsidRDefault="00D62D44" w:rsidP="00360820">
            <w:pPr>
              <w:pStyle w:val="TAL"/>
              <w:rPr>
                <w:rFonts w:eastAsia="Malgun Gothic"/>
              </w:rPr>
            </w:pPr>
          </w:p>
          <w:p w14:paraId="668847EB" w14:textId="77777777" w:rsidR="00D62D44" w:rsidRDefault="00D62D44" w:rsidP="00360820">
            <w:pPr>
              <w:pStyle w:val="TAL"/>
              <w:rPr>
                <w:lang w:val="en-US"/>
              </w:rPr>
            </w:pPr>
            <w:r w:rsidRPr="00C477D3">
              <w:t xml:space="preserve">If the payload container type is </w:t>
            </w:r>
            <w:r>
              <w:t>set to "</w:t>
            </w:r>
            <w:r w:rsidRPr="00C477D3">
              <w:t>SMS</w:t>
            </w:r>
            <w:r>
              <w:t>"</w:t>
            </w:r>
            <w:r w:rsidRPr="00C477D3">
              <w:t xml:space="preserve">, the payload container contents contain an SMS message (i.e. CP-DATA, CP-ACK or CP-ERROR) as defined in </w:t>
            </w:r>
            <w:proofErr w:type="spellStart"/>
            <w:r w:rsidRPr="00C477D3">
              <w:t>subclause</w:t>
            </w:r>
            <w:proofErr w:type="spellEnd"/>
            <w:r w:rsidRPr="00C477D3">
              <w:t> 7.2 in 3GPP TS 24.011 [13].</w:t>
            </w:r>
          </w:p>
          <w:p w14:paraId="153BF769" w14:textId="77777777" w:rsidR="00D62D44" w:rsidRDefault="00D62D44" w:rsidP="00360820">
            <w:pPr>
              <w:pStyle w:val="TAL"/>
              <w:rPr>
                <w:lang w:val="en-US"/>
              </w:rPr>
            </w:pPr>
          </w:p>
          <w:p w14:paraId="388F4658" w14:textId="77777777" w:rsidR="00D62D44" w:rsidRDefault="00D62D44" w:rsidP="00360820">
            <w:pPr>
              <w:pStyle w:val="TAL"/>
              <w:rPr>
                <w:rFonts w:eastAsia="Malgun Gothic"/>
                <w:lang w:val="en-US"/>
              </w:rPr>
            </w:pPr>
            <w:r>
              <w:t>If the payload container type is set to "</w:t>
            </w:r>
            <w:proofErr w:type="spellStart"/>
            <w:r>
              <w:t>CIoT</w:t>
            </w:r>
            <w:proofErr w:type="spellEnd"/>
            <w:r>
              <w:t xml:space="preserve"> user data container" and is included in the UL NAS TRANSPORT, DL NAS TRANSPORT or CONTROL PLANE SERVICE REQUEST message, the payload container contents are coded the same way as the contents of the user data container IE (see </w:t>
            </w:r>
            <w:proofErr w:type="spellStart"/>
            <w:r>
              <w:t>subclause</w:t>
            </w:r>
            <w:proofErr w:type="spellEnd"/>
            <w:r>
              <w:t> 9.9.4.24 in 3GPP TS 24.301</w:t>
            </w:r>
            <w:r w:rsidRPr="003168A2">
              <w:t> [1</w:t>
            </w:r>
            <w:r>
              <w:t>5</w:t>
            </w:r>
            <w:r w:rsidRPr="003168A2">
              <w:t>]</w:t>
            </w:r>
            <w:r>
              <w:t>) except that the first three octets are not included.</w:t>
            </w:r>
          </w:p>
          <w:p w14:paraId="6B8A7795" w14:textId="77777777" w:rsidR="00D62D44" w:rsidRDefault="00D62D44" w:rsidP="00360820">
            <w:pPr>
              <w:pStyle w:val="TAL"/>
              <w:rPr>
                <w:rFonts w:eastAsia="Malgun Gothic"/>
              </w:rPr>
            </w:pPr>
          </w:p>
          <w:p w14:paraId="3A1A7242" w14:textId="77777777" w:rsidR="00D62D44" w:rsidRDefault="00D62D44" w:rsidP="00360820">
            <w:pPr>
              <w:pStyle w:val="TAL"/>
              <w:rPr>
                <w:rFonts w:eastAsia="Malgun Gothic"/>
                <w:lang w:val="en-US"/>
              </w:rPr>
            </w:pPr>
            <w:r>
              <w:t>If the payload container type is set to "</w:t>
            </w:r>
            <w:r w:rsidRPr="00C41E96">
              <w:rPr>
                <w:rFonts w:eastAsia="Malgun Gothic"/>
              </w:rPr>
              <w:t>SMS</w:t>
            </w:r>
            <w:r>
              <w:t xml:space="preserve">" and is included in the CONTROL PLANE SERVICE REQUEST message, the payload container contents are coded the same way as the contents of the NAS message container IE (see </w:t>
            </w:r>
            <w:proofErr w:type="spellStart"/>
            <w:r>
              <w:t>subclause</w:t>
            </w:r>
            <w:proofErr w:type="spellEnd"/>
            <w:r>
              <w:t> 9.9.3.22 in 3GPP TS 24.301</w:t>
            </w:r>
            <w:r w:rsidRPr="003168A2">
              <w:t> [1</w:t>
            </w:r>
            <w:r>
              <w:t>5</w:t>
            </w:r>
            <w:r w:rsidRPr="003168A2">
              <w:t>]</w:t>
            </w:r>
            <w:r>
              <w:t>) except that the first two octets are not included.</w:t>
            </w:r>
          </w:p>
          <w:p w14:paraId="189C149C" w14:textId="77777777" w:rsidR="0071675F" w:rsidRDefault="0071675F" w:rsidP="0071675F">
            <w:pPr>
              <w:pStyle w:val="TAL"/>
              <w:rPr>
                <w:ins w:id="14" w:author="Huawei-SL" w:date="2020-05-26T15:02:00Z"/>
                <w:rFonts w:eastAsia="Malgun Gothic"/>
              </w:rPr>
            </w:pPr>
          </w:p>
          <w:p w14:paraId="36CF7346" w14:textId="192B0628" w:rsidR="0071675F" w:rsidRDefault="0071675F" w:rsidP="0071675F">
            <w:pPr>
              <w:pStyle w:val="TAL"/>
              <w:rPr>
                <w:ins w:id="15" w:author="Huawei-SL" w:date="2020-05-26T15:02:00Z"/>
                <w:rFonts w:eastAsia="Malgun Gothic"/>
                <w:lang w:val="en-US"/>
              </w:rPr>
            </w:pPr>
            <w:ins w:id="16" w:author="Huawei-SL" w:date="2020-05-26T15:02:00Z">
              <w:r>
                <w:t>If the payload container type is set to "</w:t>
              </w:r>
            </w:ins>
            <w:ins w:id="17" w:author="Huawei-SL" w:date="2020-05-26T15:03:00Z">
              <w:r w:rsidRPr="00CC0C94">
                <w:t>Location services message container</w:t>
              </w:r>
            </w:ins>
            <w:ins w:id="18" w:author="Huawei-SL" w:date="2020-05-26T15:02:00Z">
              <w:r>
                <w:t xml:space="preserve">" </w:t>
              </w:r>
            </w:ins>
            <w:ins w:id="19" w:author="Huawei-SL" w:date="2020-05-26T15:05:00Z">
              <w:r>
                <w:t>and is included in the UL NAS TRANSPORT, DL NAS TRANSPORT or CONTROL PLANE SERVICE REQUEST message</w:t>
              </w:r>
            </w:ins>
            <w:ins w:id="20" w:author="Huawei-SL" w:date="2020-05-26T15:02:00Z">
              <w:r>
                <w:t xml:space="preserve">, the payload container contents </w:t>
              </w:r>
            </w:ins>
            <w:ins w:id="21" w:author="Huawei-SL" w:date="2020-05-26T15:06:00Z">
              <w:r w:rsidR="00423A09">
                <w:t xml:space="preserve">include </w:t>
              </w:r>
            </w:ins>
            <w:ins w:id="22" w:author="Huawei-SL" w:date="2020-05-26T15:10:00Z">
              <w:r w:rsidR="00DA1A4F">
                <w:t>l</w:t>
              </w:r>
            </w:ins>
            <w:ins w:id="23" w:author="Huawei-SL" w:date="2020-05-26T15:06:00Z">
              <w:r w:rsidR="00423A09" w:rsidRPr="0099571B">
                <w:t xml:space="preserve">ocation services </w:t>
              </w:r>
              <w:r w:rsidR="00423A09">
                <w:t>message payload</w:t>
              </w:r>
            </w:ins>
            <w:ins w:id="24" w:author="Huawei-SL" w:date="2020-05-26T15:02:00Z">
              <w:r>
                <w:t>.</w:t>
              </w:r>
            </w:ins>
          </w:p>
          <w:p w14:paraId="27F62CA4" w14:textId="77777777" w:rsidR="00FC7466" w:rsidRDefault="00FC7466" w:rsidP="00FC7466">
            <w:pPr>
              <w:pStyle w:val="TAL"/>
              <w:rPr>
                <w:ins w:id="25" w:author="Huawei-SL" w:date="2020-05-26T15:12:00Z"/>
                <w:rFonts w:eastAsia="Malgun Gothic"/>
              </w:rPr>
            </w:pPr>
          </w:p>
          <w:p w14:paraId="2A1B4E38" w14:textId="77D24259" w:rsidR="00FC7466" w:rsidRDefault="00FC7466" w:rsidP="00FC7466">
            <w:pPr>
              <w:pStyle w:val="TAL"/>
              <w:rPr>
                <w:ins w:id="26" w:author="Huawei-SL" w:date="2020-05-26T15:12:00Z"/>
                <w:rFonts w:eastAsia="Malgun Gothic"/>
                <w:lang w:val="en-US"/>
              </w:rPr>
            </w:pPr>
            <w:ins w:id="27" w:author="Huawei-SL" w:date="2020-05-26T15:12:00Z">
              <w:r>
                <w:t>If the payload container type is set to "</w:t>
              </w:r>
              <w:r w:rsidR="002E14B0">
                <w:t>LTE Positioning Protocol (LPP) message container</w:t>
              </w:r>
              <w:r>
                <w:t xml:space="preserve">" and is included in the </w:t>
              </w:r>
              <w:r w:rsidR="002E14B0">
                <w:t>UL NAS TRANSPORT</w:t>
              </w:r>
            </w:ins>
            <w:ins w:id="28" w:author="Huawei-SL" w:date="2020-05-26T15:14:00Z">
              <w:r w:rsidR="002E14B0">
                <w:t xml:space="preserve"> or </w:t>
              </w:r>
            </w:ins>
            <w:ins w:id="29" w:author="Huawei-SL" w:date="2020-05-26T15:12:00Z">
              <w:r>
                <w:t xml:space="preserve">DL NAS TRANSPORT message, the payload container contents include </w:t>
              </w:r>
            </w:ins>
            <w:ins w:id="30" w:author="Huawei-SL" w:date="2020-05-26T15:14:00Z">
              <w:r w:rsidR="002E14B0">
                <w:t>LPP message payload</w:t>
              </w:r>
            </w:ins>
            <w:ins w:id="31" w:author="Huawei-SL" w:date="2020-05-26T15:12:00Z">
              <w:r>
                <w:t>.</w:t>
              </w:r>
            </w:ins>
          </w:p>
          <w:p w14:paraId="239E33CE" w14:textId="77777777" w:rsidR="00D62D44" w:rsidRDefault="00D62D44" w:rsidP="00360820">
            <w:pPr>
              <w:pStyle w:val="TAL"/>
              <w:rPr>
                <w:rFonts w:eastAsia="Malgun Gothic"/>
              </w:rPr>
            </w:pPr>
          </w:p>
          <w:p w14:paraId="073639E9" w14:textId="77777777" w:rsidR="00D62D44" w:rsidRDefault="00D62D44" w:rsidP="00360820">
            <w:pPr>
              <w:pStyle w:val="TAL"/>
            </w:pPr>
            <w:r w:rsidRPr="008E1275">
              <w:t>The coding of Payload container contents is dependent on the particular application</w:t>
            </w:r>
            <w:r>
              <w:t>.</w:t>
            </w:r>
          </w:p>
          <w:p w14:paraId="46584B7A" w14:textId="77777777" w:rsidR="00D62D44" w:rsidRDefault="00D62D44" w:rsidP="00360820">
            <w:pPr>
              <w:pStyle w:val="TAL"/>
            </w:pPr>
          </w:p>
          <w:p w14:paraId="44546B20" w14:textId="77777777" w:rsidR="00D62D44" w:rsidRDefault="00D62D44" w:rsidP="00360820">
            <w:pPr>
              <w:pStyle w:val="TAL"/>
            </w:pPr>
            <w:r>
              <w:t xml:space="preserve">If the payload container type is set to "Multiple payloads", </w:t>
            </w:r>
            <w:r>
              <w:rPr>
                <w:rFonts w:eastAsia="Malgun Gothic"/>
              </w:rPr>
              <w:t xml:space="preserve">the number of entries field represents the total number of </w:t>
            </w:r>
            <w:r>
              <w:rPr>
                <w:rFonts w:eastAsia="Malgun Gothic"/>
                <w:lang w:val="en-US"/>
              </w:rPr>
              <w:t xml:space="preserve">payload container entries, and </w:t>
            </w:r>
            <w:r>
              <w:t xml:space="preserve">the payload container entry contents field is coded </w:t>
            </w:r>
            <w:r>
              <w:rPr>
                <w:rFonts w:eastAsia="Malgun Gothic"/>
                <w:lang w:val="en-US"/>
              </w:rPr>
              <w:t>as a list of payload container entry</w:t>
            </w:r>
            <w:r>
              <w:t xml:space="preserve"> according to </w:t>
            </w:r>
            <w:r>
              <w:rPr>
                <w:rFonts w:eastAsia="Malgun Gothic"/>
                <w:lang w:val="en-US"/>
              </w:rPr>
              <w:t>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with each payload container entry is coded according to f</w:t>
            </w:r>
            <w:r w:rsidRPr="00CD10B5">
              <w:rPr>
                <w:rFonts w:eastAsia="Malgun Gothic"/>
                <w:lang w:val="en-US"/>
              </w:rPr>
              <w:t>igure</w:t>
            </w:r>
            <w:r>
              <w:rPr>
                <w:rFonts w:eastAsia="Malgun Gothic"/>
                <w:lang w:val="en-US"/>
              </w:rPr>
              <w:t> 9.11.3.39.3 and f</w:t>
            </w:r>
            <w:r w:rsidRPr="00CD10B5">
              <w:rPr>
                <w:rFonts w:eastAsia="Malgun Gothic"/>
                <w:lang w:val="en-US"/>
              </w:rPr>
              <w:t>igure</w:t>
            </w:r>
            <w:r>
              <w:rPr>
                <w:rFonts w:eastAsia="Malgun Gothic"/>
                <w:lang w:val="en-US"/>
              </w:rPr>
              <w:t> 9.11.3.39.4.</w:t>
            </w:r>
          </w:p>
          <w:p w14:paraId="759E825D" w14:textId="77777777" w:rsidR="00D62D44" w:rsidRPr="00EB2B11" w:rsidRDefault="00D62D44" w:rsidP="00360820">
            <w:pPr>
              <w:pStyle w:val="TAL"/>
              <w:rPr>
                <w:rFonts w:eastAsia="Malgun Gothic"/>
              </w:rPr>
            </w:pPr>
          </w:p>
        </w:tc>
      </w:tr>
      <w:tr w:rsidR="00D62D44" w14:paraId="30BE5248" w14:textId="77777777" w:rsidTr="00360820">
        <w:trPr>
          <w:cantSplit/>
          <w:trHeight w:val="27"/>
          <w:jc w:val="center"/>
        </w:trPr>
        <w:tc>
          <w:tcPr>
            <w:tcW w:w="7087" w:type="dxa"/>
            <w:gridSpan w:val="3"/>
            <w:tcBorders>
              <w:top w:val="single" w:sz="4" w:space="0" w:color="auto"/>
              <w:left w:val="single" w:sz="4" w:space="0" w:color="auto"/>
              <w:bottom w:val="nil"/>
              <w:right w:val="single" w:sz="4" w:space="0" w:color="auto"/>
            </w:tcBorders>
          </w:tcPr>
          <w:p w14:paraId="4F2BD485" w14:textId="77777777" w:rsidR="00D62D44" w:rsidRDefault="00D62D44" w:rsidP="00360820">
            <w:pPr>
              <w:pStyle w:val="TAL"/>
              <w:rPr>
                <w:rFonts w:eastAsia="Malgun Gothic"/>
              </w:rPr>
            </w:pPr>
            <w:r>
              <w:rPr>
                <w:rFonts w:eastAsia="Malgun Gothic"/>
              </w:rPr>
              <w:t>Payload container entry</w:t>
            </w:r>
          </w:p>
          <w:p w14:paraId="5F84C3FD" w14:textId="77777777" w:rsidR="00D62D44" w:rsidRDefault="00D62D44" w:rsidP="00360820">
            <w:pPr>
              <w:pStyle w:val="TAL"/>
              <w:rPr>
                <w:rFonts w:eastAsia="Malgun Gothic"/>
              </w:rPr>
            </w:pPr>
          </w:p>
          <w:p w14:paraId="035F9A4E" w14:textId="77777777" w:rsidR="00D62D44" w:rsidRDefault="00D62D44" w:rsidP="00360820">
            <w:pPr>
              <w:pStyle w:val="TAL"/>
              <w:rPr>
                <w:rFonts w:eastAsia="Malgun Gothic"/>
              </w:rPr>
            </w:pPr>
            <w:r>
              <w:t xml:space="preserve">For each </w:t>
            </w:r>
            <w:r>
              <w:rPr>
                <w:rFonts w:eastAsia="Malgun Gothic"/>
              </w:rPr>
              <w:t xml:space="preserve">payload container entry, the payload container type field represents the payload container type value </w:t>
            </w:r>
            <w:r w:rsidRPr="00EF6B2F">
              <w:rPr>
                <w:rFonts w:eastAsia="Malgun Gothic"/>
              </w:rPr>
              <w:t xml:space="preserve">as described in </w:t>
            </w:r>
            <w:proofErr w:type="spellStart"/>
            <w:r w:rsidRPr="00EF6B2F">
              <w:rPr>
                <w:rFonts w:eastAsia="Malgun Gothic"/>
              </w:rPr>
              <w:t>subclause</w:t>
            </w:r>
            <w:proofErr w:type="spellEnd"/>
            <w:r>
              <w:rPr>
                <w:rFonts w:eastAsia="Malgun Gothic"/>
                <w:lang w:val="en-US"/>
              </w:rPr>
              <w:t> </w:t>
            </w:r>
            <w:r w:rsidRPr="00EF6B2F">
              <w:rPr>
                <w:rFonts w:eastAsia="Malgun Gothic"/>
              </w:rPr>
              <w:t>9.11.3.40</w:t>
            </w:r>
            <w:r>
              <w:rPr>
                <w:rFonts w:eastAsia="Malgun Gothic"/>
              </w:rPr>
              <w:t xml:space="preserve">, </w:t>
            </w:r>
            <w:r>
              <w:t xml:space="preserve">the coding of </w:t>
            </w:r>
            <w:r>
              <w:rPr>
                <w:lang w:eastAsia="zh-CN"/>
              </w:rPr>
              <w:t>payload container</w:t>
            </w:r>
            <w:r>
              <w:t xml:space="preserve"> contents field is dependent on the particular application,</w:t>
            </w:r>
            <w:r w:rsidRPr="00EF6B2F">
              <w:rPr>
                <w:rFonts w:eastAsia="Malgun Gothic"/>
              </w:rPr>
              <w:t xml:space="preserve"> </w:t>
            </w:r>
            <w:r>
              <w:rPr>
                <w:rFonts w:eastAsia="Malgun Gothic"/>
              </w:rPr>
              <w:t xml:space="preserve">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 xml:space="preserve">payload container entry. </w:t>
            </w:r>
            <w:r w:rsidRPr="0094103E">
              <w:rPr>
                <w:rFonts w:eastAsia="Malgun Gothic"/>
              </w:rPr>
              <w:t>The e</w:t>
            </w:r>
            <w:r>
              <w:rPr>
                <w:rFonts w:eastAsia="Malgun Gothic"/>
              </w:rPr>
              <w:t xml:space="preserve">rror handlings for optional IEs specified in </w:t>
            </w:r>
            <w:proofErr w:type="spellStart"/>
            <w:r>
              <w:rPr>
                <w:rFonts w:eastAsia="Malgun Gothic"/>
              </w:rPr>
              <w:t>sub</w:t>
            </w:r>
            <w:r w:rsidRPr="0094103E">
              <w:rPr>
                <w:rFonts w:eastAsia="Malgun Gothic"/>
              </w:rPr>
              <w:t>clause</w:t>
            </w:r>
            <w:r>
              <w:rPr>
                <w:rFonts w:eastAsia="Malgun Gothic"/>
              </w:rPr>
              <w:t>s</w:t>
            </w:r>
            <w:proofErr w:type="spellEnd"/>
            <w:r w:rsidRPr="00B220C0">
              <w:rPr>
                <w:rFonts w:eastAsia="Malgun Gothic"/>
                <w:lang w:val="en-US"/>
              </w:rPr>
              <w:t> </w:t>
            </w:r>
            <w:r w:rsidRPr="0094103E">
              <w:rPr>
                <w:rFonts w:eastAsia="Malgun Gothic"/>
              </w:rPr>
              <w:t>7.6</w:t>
            </w:r>
            <w:r>
              <w:rPr>
                <w:rFonts w:eastAsia="Malgun Gothic"/>
              </w:rPr>
              <w:t>.1, 7.6.3</w:t>
            </w:r>
            <w:r w:rsidRPr="0094103E">
              <w:rPr>
                <w:rFonts w:eastAsia="Malgun Gothic"/>
              </w:rPr>
              <w:t xml:space="preserve"> and </w:t>
            </w:r>
            <w:r>
              <w:rPr>
                <w:rFonts w:eastAsia="Malgun Gothic"/>
              </w:rPr>
              <w:t>7.7.1 shall</w:t>
            </w:r>
            <w:r w:rsidRPr="0094103E">
              <w:rPr>
                <w:rFonts w:eastAsia="Malgun Gothic"/>
              </w:rPr>
              <w:t xml:space="preserve"> apply to</w:t>
            </w:r>
            <w:r>
              <w:rPr>
                <w:rFonts w:eastAsia="Malgun Gothic"/>
              </w:rPr>
              <w:t xml:space="preserve"> the optional IEs included in the</w:t>
            </w:r>
            <w:r w:rsidRPr="0094103E">
              <w:rPr>
                <w:rFonts w:eastAsia="Malgun Gothic"/>
              </w:rPr>
              <w:t xml:space="preserve"> payload container entry</w:t>
            </w:r>
            <w:r>
              <w:rPr>
                <w:rFonts w:eastAsia="Malgun Gothic"/>
              </w:rPr>
              <w:t>.</w:t>
            </w:r>
          </w:p>
          <w:p w14:paraId="05AF4A34" w14:textId="77777777" w:rsidR="00D62D44" w:rsidRDefault="00D62D44" w:rsidP="00360820">
            <w:pPr>
              <w:pStyle w:val="TAL"/>
              <w:rPr>
                <w:rFonts w:eastAsia="Malgun Gothic"/>
              </w:rPr>
            </w:pPr>
          </w:p>
        </w:tc>
      </w:tr>
      <w:tr w:rsidR="00D62D44" w14:paraId="69C3E552" w14:textId="77777777" w:rsidTr="00360820">
        <w:trPr>
          <w:cantSplit/>
          <w:trHeight w:val="27"/>
          <w:jc w:val="center"/>
        </w:trPr>
        <w:tc>
          <w:tcPr>
            <w:tcW w:w="7087" w:type="dxa"/>
            <w:gridSpan w:val="3"/>
            <w:tcBorders>
              <w:top w:val="single" w:sz="4" w:space="0" w:color="auto"/>
              <w:left w:val="single" w:sz="4" w:space="0" w:color="auto"/>
              <w:bottom w:val="nil"/>
              <w:right w:val="single" w:sz="4" w:space="0" w:color="auto"/>
            </w:tcBorders>
          </w:tcPr>
          <w:p w14:paraId="10676023" w14:textId="77777777" w:rsidR="00D62D44" w:rsidRDefault="00D62D44" w:rsidP="00360820">
            <w:pPr>
              <w:pStyle w:val="TAL"/>
              <w:rPr>
                <w:rFonts w:eastAsia="Malgun Gothic"/>
              </w:rPr>
            </w:pPr>
            <w:r>
              <w:rPr>
                <w:rFonts w:eastAsia="Malgun Gothic"/>
              </w:rPr>
              <w:lastRenderedPageBreak/>
              <w:t>Optional IEs</w:t>
            </w:r>
          </w:p>
          <w:p w14:paraId="68DFD93B" w14:textId="77777777" w:rsidR="00D62D44" w:rsidRDefault="00D62D44" w:rsidP="00360820">
            <w:pPr>
              <w:pStyle w:val="TAL"/>
              <w:rPr>
                <w:rFonts w:eastAsia="Malgun Gothic"/>
              </w:rPr>
            </w:pPr>
          </w:p>
          <w:p w14:paraId="6E9DA750" w14:textId="77777777" w:rsidR="00D62D44" w:rsidRDefault="00D62D44" w:rsidP="00360820">
            <w:pPr>
              <w:pStyle w:val="TAL"/>
            </w:pPr>
            <w:r>
              <w:rPr>
                <w:rFonts w:eastAsia="Malgun Gothic"/>
              </w:rPr>
              <w:t>Type of optional IE</w:t>
            </w:r>
            <w:r>
              <w:t xml:space="preserve"> (octet </w:t>
            </w:r>
            <w:r>
              <w:rPr>
                <w:rFonts w:eastAsia="Malgun Gothic"/>
              </w:rPr>
              <w:t>xi +4</w:t>
            </w:r>
            <w:r>
              <w:t>)</w:t>
            </w:r>
          </w:p>
          <w:p w14:paraId="3128A412" w14:textId="77777777" w:rsidR="00D62D44" w:rsidRDefault="00D62D44" w:rsidP="00360820">
            <w:pPr>
              <w:pStyle w:val="TAL"/>
            </w:pPr>
            <w:r>
              <w:t>This field contains the IEI of the optional IE.</w:t>
            </w:r>
          </w:p>
          <w:p w14:paraId="7F2B11B0" w14:textId="77777777" w:rsidR="00D62D44" w:rsidRDefault="00D62D44" w:rsidP="00360820">
            <w:pPr>
              <w:pStyle w:val="TAL"/>
            </w:pPr>
          </w:p>
          <w:p w14:paraId="32529442" w14:textId="77777777" w:rsidR="00D62D44" w:rsidRDefault="00D62D44" w:rsidP="00360820">
            <w:pPr>
              <w:pStyle w:val="TAL"/>
              <w:rPr>
                <w:rFonts w:eastAsia="Malgun Gothic"/>
              </w:rPr>
            </w:pPr>
            <w:r>
              <w:rPr>
                <w:rFonts w:eastAsia="Malgun Gothic"/>
              </w:rPr>
              <w:t xml:space="preserve">Length of optional </w:t>
            </w:r>
            <w:r>
              <w:t xml:space="preserve">IE (octet </w:t>
            </w:r>
            <w:r>
              <w:rPr>
                <w:rFonts w:eastAsia="Malgun Gothic"/>
              </w:rPr>
              <w:t>xi+5</w:t>
            </w:r>
            <w:r>
              <w:t>)</w:t>
            </w:r>
          </w:p>
          <w:p w14:paraId="250E839E" w14:textId="77777777" w:rsidR="00D62D44" w:rsidRDefault="00D62D44" w:rsidP="00360820">
            <w:pPr>
              <w:pStyle w:val="TAL"/>
            </w:pPr>
            <w:r>
              <w:t>This field indicates binary coded length of the value of the optional IE entry.</w:t>
            </w:r>
          </w:p>
          <w:p w14:paraId="38DBFD7F" w14:textId="77777777" w:rsidR="00D62D44" w:rsidRDefault="00D62D44" w:rsidP="00360820">
            <w:pPr>
              <w:pStyle w:val="TAL"/>
              <w:rPr>
                <w:rFonts w:eastAsia="Malgun Gothic"/>
              </w:rPr>
            </w:pPr>
          </w:p>
          <w:p w14:paraId="6A98B458" w14:textId="77777777" w:rsidR="00D62D44" w:rsidRDefault="00D62D44" w:rsidP="00360820">
            <w:pPr>
              <w:pStyle w:val="TAL"/>
              <w:rPr>
                <w:rFonts w:eastAsia="Malgun Gothic"/>
              </w:rPr>
            </w:pPr>
            <w:r>
              <w:rPr>
                <w:rFonts w:eastAsia="Malgun Gothic"/>
              </w:rPr>
              <w:t xml:space="preserve">Value of optional </w:t>
            </w:r>
            <w:r>
              <w:t xml:space="preserve">IE (octet </w:t>
            </w:r>
            <w:r>
              <w:rPr>
                <w:rFonts w:eastAsia="Malgun Gothic"/>
              </w:rPr>
              <w:t>xi+6 to octet y2</w:t>
            </w:r>
            <w:r>
              <w:t>)</w:t>
            </w:r>
          </w:p>
          <w:p w14:paraId="7F4B918C" w14:textId="77777777" w:rsidR="00D62D44" w:rsidRDefault="00D62D44" w:rsidP="00360820">
            <w:pPr>
              <w:pStyle w:val="TAL"/>
              <w:rPr>
                <w:rFonts w:eastAsia="Malgun Gothic"/>
              </w:rPr>
            </w:pPr>
            <w:r>
              <w:t xml:space="preserve">This field contains the value of the optional IE entry </w:t>
            </w:r>
            <w:r w:rsidRPr="009F2407">
              <w:t xml:space="preserve">with the value part of the referred information element </w:t>
            </w:r>
            <w:r>
              <w:t>based on following o</w:t>
            </w:r>
            <w:proofErr w:type="spellStart"/>
            <w:r>
              <w:rPr>
                <w:rFonts w:eastAsia="Malgun Gothic"/>
                <w:lang w:val="en-US"/>
              </w:rPr>
              <w:t>ptional</w:t>
            </w:r>
            <w:proofErr w:type="spellEnd"/>
            <w:r>
              <w:rPr>
                <w:rFonts w:eastAsia="Malgun Gothic"/>
                <w:lang w:val="en-US"/>
              </w:rPr>
              <w:t xml:space="preserve"> </w:t>
            </w:r>
            <w:r>
              <w:t>IE</w:t>
            </w:r>
            <w:r>
              <w:rPr>
                <w:rFonts w:eastAsia="Malgun Gothic"/>
                <w:lang w:val="en-US"/>
              </w:rPr>
              <w:t xml:space="preserve"> reference. </w:t>
            </w:r>
            <w:r>
              <w:t>If the Request type is included, the value part of the Request type shall be encoded in the bits 1 to 4 and bits 5 to 8 shall be coded as zero.</w:t>
            </w:r>
          </w:p>
          <w:p w14:paraId="111B9230" w14:textId="77777777" w:rsidR="00D62D44" w:rsidRDefault="00D62D44" w:rsidP="00360820">
            <w:pPr>
              <w:pStyle w:val="TAL"/>
            </w:pPr>
          </w:p>
        </w:tc>
      </w:tr>
      <w:tr w:rsidR="00D62D44" w14:paraId="403ED281" w14:textId="77777777" w:rsidTr="00360820">
        <w:trPr>
          <w:cantSplit/>
          <w:trHeight w:val="208"/>
          <w:jc w:val="center"/>
        </w:trPr>
        <w:tc>
          <w:tcPr>
            <w:tcW w:w="614" w:type="dxa"/>
            <w:tcBorders>
              <w:top w:val="nil"/>
              <w:left w:val="single" w:sz="4" w:space="0" w:color="auto"/>
              <w:right w:val="single" w:sz="4" w:space="0" w:color="auto"/>
            </w:tcBorders>
          </w:tcPr>
          <w:p w14:paraId="1B41693C" w14:textId="77777777" w:rsidR="00D62D44" w:rsidRDefault="00D62D44" w:rsidP="00360820">
            <w:pPr>
              <w:pStyle w:val="TAL"/>
              <w:rPr>
                <w:rFonts w:eastAsia="Malgun Gothic"/>
              </w:rPr>
            </w:pPr>
            <w:r>
              <w:rPr>
                <w:rFonts w:eastAsia="Malgun Gothic"/>
                <w:lang w:val="en-US"/>
              </w:rPr>
              <w:t xml:space="preserve">IEI </w:t>
            </w:r>
          </w:p>
        </w:tc>
        <w:tc>
          <w:tcPr>
            <w:tcW w:w="1890" w:type="dxa"/>
            <w:tcBorders>
              <w:top w:val="nil"/>
              <w:left w:val="single" w:sz="4" w:space="0" w:color="auto"/>
              <w:right w:val="single" w:sz="4" w:space="0" w:color="auto"/>
            </w:tcBorders>
          </w:tcPr>
          <w:p w14:paraId="376EF299" w14:textId="77777777" w:rsidR="00D62D44" w:rsidRDefault="00D62D44" w:rsidP="00360820">
            <w:pPr>
              <w:pStyle w:val="TAL"/>
              <w:rPr>
                <w:rFonts w:eastAsia="Malgun Gothic"/>
              </w:rPr>
            </w:pPr>
            <w:r>
              <w:rPr>
                <w:rFonts w:eastAsia="Malgun Gothic"/>
                <w:lang w:val="en-US"/>
              </w:rPr>
              <w:t>Optional IE name</w:t>
            </w:r>
          </w:p>
        </w:tc>
        <w:tc>
          <w:tcPr>
            <w:tcW w:w="4583" w:type="dxa"/>
            <w:tcBorders>
              <w:top w:val="nil"/>
              <w:left w:val="single" w:sz="4" w:space="0" w:color="auto"/>
              <w:right w:val="single" w:sz="4" w:space="0" w:color="auto"/>
            </w:tcBorders>
          </w:tcPr>
          <w:p w14:paraId="365D9C38" w14:textId="77777777" w:rsidR="00D62D44" w:rsidRDefault="00D62D44" w:rsidP="00360820">
            <w:pPr>
              <w:pStyle w:val="TAL"/>
              <w:rPr>
                <w:rFonts w:eastAsia="Malgun Gothic"/>
              </w:rPr>
            </w:pPr>
            <w:r>
              <w:rPr>
                <w:rFonts w:eastAsia="Malgun Gothic"/>
                <w:lang w:val="en-US"/>
              </w:rPr>
              <w:t>Optional IE reference</w:t>
            </w:r>
          </w:p>
        </w:tc>
      </w:tr>
      <w:tr w:rsidR="00D62D44" w14:paraId="7AC08F77" w14:textId="77777777" w:rsidTr="00360820">
        <w:trPr>
          <w:cantSplit/>
          <w:trHeight w:val="207"/>
          <w:jc w:val="center"/>
        </w:trPr>
        <w:tc>
          <w:tcPr>
            <w:tcW w:w="614" w:type="dxa"/>
            <w:tcBorders>
              <w:top w:val="nil"/>
              <w:left w:val="single" w:sz="4" w:space="0" w:color="auto"/>
              <w:right w:val="single" w:sz="4" w:space="0" w:color="auto"/>
            </w:tcBorders>
          </w:tcPr>
          <w:p w14:paraId="451E879D" w14:textId="77777777" w:rsidR="00D62D44" w:rsidRDefault="00D62D44" w:rsidP="00360820">
            <w:pPr>
              <w:pStyle w:val="TAL"/>
              <w:rPr>
                <w:rFonts w:eastAsia="Malgun Gothic"/>
              </w:rPr>
            </w:pPr>
            <w:r>
              <w:t>12</w:t>
            </w:r>
          </w:p>
        </w:tc>
        <w:tc>
          <w:tcPr>
            <w:tcW w:w="1890" w:type="dxa"/>
            <w:tcBorders>
              <w:top w:val="nil"/>
              <w:left w:val="single" w:sz="4" w:space="0" w:color="auto"/>
              <w:right w:val="single" w:sz="4" w:space="0" w:color="auto"/>
            </w:tcBorders>
          </w:tcPr>
          <w:p w14:paraId="3F456954" w14:textId="77777777" w:rsidR="00D62D44" w:rsidRDefault="00D62D44" w:rsidP="00360820">
            <w:pPr>
              <w:pStyle w:val="TAL"/>
              <w:rPr>
                <w:rFonts w:eastAsia="Malgun Gothic"/>
              </w:rPr>
            </w:pPr>
            <w:r>
              <w:t>PDU session ID</w:t>
            </w:r>
          </w:p>
        </w:tc>
        <w:tc>
          <w:tcPr>
            <w:tcW w:w="4583" w:type="dxa"/>
            <w:tcBorders>
              <w:top w:val="nil"/>
              <w:left w:val="single" w:sz="4" w:space="0" w:color="auto"/>
              <w:right w:val="single" w:sz="4" w:space="0" w:color="auto"/>
            </w:tcBorders>
          </w:tcPr>
          <w:p w14:paraId="64E68671" w14:textId="77777777" w:rsidR="00D62D44" w:rsidRPr="00920167" w:rsidRDefault="00D62D44" w:rsidP="00360820">
            <w:pPr>
              <w:pStyle w:val="TAL"/>
              <w:rPr>
                <w:rFonts w:eastAsia="Times New Roman"/>
              </w:rPr>
            </w:pPr>
            <w:r>
              <w:t xml:space="preserve">PDU session identity 2 (see </w:t>
            </w:r>
            <w:proofErr w:type="spellStart"/>
            <w:r>
              <w:t>subclause</w:t>
            </w:r>
            <w:proofErr w:type="spellEnd"/>
            <w:r>
              <w:rPr>
                <w:rFonts w:eastAsia="Malgun Gothic"/>
                <w:lang w:val="en-US"/>
              </w:rPr>
              <w:t> </w:t>
            </w:r>
            <w:r>
              <w:t>9.11.3.41)</w:t>
            </w:r>
          </w:p>
        </w:tc>
      </w:tr>
      <w:tr w:rsidR="00D62D44" w14:paraId="506BDFA6" w14:textId="77777777" w:rsidTr="00360820">
        <w:trPr>
          <w:cantSplit/>
          <w:trHeight w:val="207"/>
          <w:jc w:val="center"/>
        </w:trPr>
        <w:tc>
          <w:tcPr>
            <w:tcW w:w="614" w:type="dxa"/>
            <w:tcBorders>
              <w:top w:val="nil"/>
              <w:left w:val="single" w:sz="4" w:space="0" w:color="auto"/>
              <w:right w:val="single" w:sz="4" w:space="0" w:color="auto"/>
            </w:tcBorders>
          </w:tcPr>
          <w:p w14:paraId="484CB015" w14:textId="77777777" w:rsidR="00D62D44" w:rsidRDefault="00D62D44" w:rsidP="00360820">
            <w:pPr>
              <w:pStyle w:val="TAL"/>
              <w:rPr>
                <w:rFonts w:eastAsia="Malgun Gothic"/>
              </w:rPr>
            </w:pPr>
            <w:r>
              <w:t>24</w:t>
            </w:r>
          </w:p>
        </w:tc>
        <w:tc>
          <w:tcPr>
            <w:tcW w:w="1890" w:type="dxa"/>
            <w:tcBorders>
              <w:top w:val="nil"/>
              <w:left w:val="single" w:sz="4" w:space="0" w:color="auto"/>
              <w:right w:val="single" w:sz="4" w:space="0" w:color="auto"/>
            </w:tcBorders>
          </w:tcPr>
          <w:p w14:paraId="410BE62D" w14:textId="77777777" w:rsidR="00D62D44" w:rsidRDefault="00D62D44" w:rsidP="00360820">
            <w:pPr>
              <w:pStyle w:val="TAL"/>
              <w:rPr>
                <w:rFonts w:eastAsia="Malgun Gothic"/>
              </w:rPr>
            </w:pPr>
            <w:r>
              <w:t>Additional information</w:t>
            </w:r>
          </w:p>
        </w:tc>
        <w:tc>
          <w:tcPr>
            <w:tcW w:w="4583" w:type="dxa"/>
            <w:tcBorders>
              <w:top w:val="nil"/>
              <w:left w:val="single" w:sz="4" w:space="0" w:color="auto"/>
              <w:right w:val="single" w:sz="4" w:space="0" w:color="auto"/>
            </w:tcBorders>
          </w:tcPr>
          <w:p w14:paraId="008A304E" w14:textId="77777777" w:rsidR="00D62D44" w:rsidRPr="00920167" w:rsidRDefault="00D62D44" w:rsidP="00360820">
            <w:pPr>
              <w:pStyle w:val="TAL"/>
              <w:rPr>
                <w:rFonts w:eastAsia="Times New Roman"/>
              </w:rPr>
            </w:pPr>
            <w:r>
              <w:t xml:space="preserve">Additional information (see </w:t>
            </w:r>
            <w:proofErr w:type="spellStart"/>
            <w:r>
              <w:t>subclause</w:t>
            </w:r>
            <w:proofErr w:type="spellEnd"/>
            <w:r>
              <w:rPr>
                <w:rFonts w:eastAsia="Malgun Gothic"/>
                <w:lang w:val="en-US"/>
              </w:rPr>
              <w:t> </w:t>
            </w:r>
            <w:r>
              <w:t>9.11.2.1)</w:t>
            </w:r>
          </w:p>
        </w:tc>
      </w:tr>
      <w:tr w:rsidR="00D62D44" w14:paraId="0BEF2116" w14:textId="77777777" w:rsidTr="00360820">
        <w:trPr>
          <w:cantSplit/>
          <w:trHeight w:val="207"/>
          <w:jc w:val="center"/>
        </w:trPr>
        <w:tc>
          <w:tcPr>
            <w:tcW w:w="614" w:type="dxa"/>
            <w:tcBorders>
              <w:top w:val="nil"/>
              <w:left w:val="single" w:sz="4" w:space="0" w:color="auto"/>
              <w:right w:val="single" w:sz="4" w:space="0" w:color="auto"/>
            </w:tcBorders>
          </w:tcPr>
          <w:p w14:paraId="556FCFCD" w14:textId="77777777" w:rsidR="00D62D44" w:rsidRDefault="00D62D44" w:rsidP="00360820">
            <w:pPr>
              <w:pStyle w:val="TAL"/>
              <w:rPr>
                <w:rFonts w:eastAsia="Malgun Gothic"/>
              </w:rPr>
            </w:pPr>
            <w:r>
              <w:t>58</w:t>
            </w:r>
          </w:p>
        </w:tc>
        <w:tc>
          <w:tcPr>
            <w:tcW w:w="1890" w:type="dxa"/>
            <w:tcBorders>
              <w:top w:val="nil"/>
              <w:left w:val="single" w:sz="4" w:space="0" w:color="auto"/>
              <w:right w:val="single" w:sz="4" w:space="0" w:color="auto"/>
            </w:tcBorders>
          </w:tcPr>
          <w:p w14:paraId="3D83D160" w14:textId="77777777" w:rsidR="00D62D44" w:rsidRDefault="00D62D44" w:rsidP="00360820">
            <w:pPr>
              <w:pStyle w:val="TAL"/>
              <w:rPr>
                <w:rFonts w:eastAsia="Malgun Gothic"/>
              </w:rPr>
            </w:pPr>
            <w:r>
              <w:t>5GMM cause</w:t>
            </w:r>
          </w:p>
        </w:tc>
        <w:tc>
          <w:tcPr>
            <w:tcW w:w="4583" w:type="dxa"/>
            <w:tcBorders>
              <w:top w:val="nil"/>
              <w:left w:val="single" w:sz="4" w:space="0" w:color="auto"/>
              <w:right w:val="single" w:sz="4" w:space="0" w:color="auto"/>
            </w:tcBorders>
          </w:tcPr>
          <w:p w14:paraId="05042AEB" w14:textId="77777777" w:rsidR="00D62D44" w:rsidRPr="00920167" w:rsidRDefault="00D62D44" w:rsidP="00360820">
            <w:pPr>
              <w:pStyle w:val="TAL"/>
              <w:rPr>
                <w:rFonts w:eastAsia="Times New Roman"/>
              </w:rPr>
            </w:pPr>
            <w:r>
              <w:t xml:space="preserve">5GMM cause (see </w:t>
            </w:r>
            <w:proofErr w:type="spellStart"/>
            <w:r>
              <w:t>subclause</w:t>
            </w:r>
            <w:proofErr w:type="spellEnd"/>
            <w:r>
              <w:rPr>
                <w:rFonts w:eastAsia="Malgun Gothic"/>
                <w:lang w:val="en-US"/>
              </w:rPr>
              <w:t> </w:t>
            </w:r>
            <w:r>
              <w:t>9.11.3.2)</w:t>
            </w:r>
          </w:p>
        </w:tc>
      </w:tr>
      <w:tr w:rsidR="00D62D44" w14:paraId="689F25EC" w14:textId="77777777" w:rsidTr="00360820">
        <w:trPr>
          <w:cantSplit/>
          <w:trHeight w:val="207"/>
          <w:jc w:val="center"/>
        </w:trPr>
        <w:tc>
          <w:tcPr>
            <w:tcW w:w="614" w:type="dxa"/>
            <w:tcBorders>
              <w:top w:val="nil"/>
              <w:left w:val="single" w:sz="4" w:space="0" w:color="auto"/>
              <w:right w:val="single" w:sz="4" w:space="0" w:color="auto"/>
            </w:tcBorders>
          </w:tcPr>
          <w:p w14:paraId="6FD506CE" w14:textId="77777777" w:rsidR="00D62D44" w:rsidRDefault="00D62D44" w:rsidP="00360820">
            <w:pPr>
              <w:pStyle w:val="TAL"/>
              <w:rPr>
                <w:rFonts w:eastAsia="Malgun Gothic"/>
              </w:rPr>
            </w:pPr>
            <w:r>
              <w:t>37</w:t>
            </w:r>
          </w:p>
        </w:tc>
        <w:tc>
          <w:tcPr>
            <w:tcW w:w="1890" w:type="dxa"/>
            <w:tcBorders>
              <w:top w:val="nil"/>
              <w:left w:val="single" w:sz="4" w:space="0" w:color="auto"/>
              <w:right w:val="single" w:sz="4" w:space="0" w:color="auto"/>
            </w:tcBorders>
          </w:tcPr>
          <w:p w14:paraId="5A73076B" w14:textId="77777777" w:rsidR="00D62D44" w:rsidRDefault="00D62D44" w:rsidP="00360820">
            <w:pPr>
              <w:pStyle w:val="TAL"/>
              <w:rPr>
                <w:rFonts w:eastAsia="Malgun Gothic"/>
              </w:rPr>
            </w:pPr>
            <w:r>
              <w:t>Back-off timer value</w:t>
            </w:r>
          </w:p>
        </w:tc>
        <w:tc>
          <w:tcPr>
            <w:tcW w:w="4583" w:type="dxa"/>
            <w:tcBorders>
              <w:top w:val="nil"/>
              <w:left w:val="single" w:sz="4" w:space="0" w:color="auto"/>
              <w:right w:val="single" w:sz="4" w:space="0" w:color="auto"/>
            </w:tcBorders>
          </w:tcPr>
          <w:p w14:paraId="09F07402" w14:textId="77777777" w:rsidR="00D62D44" w:rsidRPr="00920167" w:rsidRDefault="00D62D44" w:rsidP="00360820">
            <w:pPr>
              <w:pStyle w:val="TAL"/>
              <w:rPr>
                <w:rFonts w:eastAsia="Times New Roman"/>
              </w:rPr>
            </w:pPr>
            <w:r>
              <w:t xml:space="preserve">GPRS timer 3 (see </w:t>
            </w:r>
            <w:proofErr w:type="spellStart"/>
            <w:r>
              <w:t>subclause</w:t>
            </w:r>
            <w:proofErr w:type="spellEnd"/>
            <w:r>
              <w:rPr>
                <w:rFonts w:eastAsia="Malgun Gothic"/>
                <w:lang w:val="en-US"/>
              </w:rPr>
              <w:t> </w:t>
            </w:r>
            <w:r>
              <w:t>9.11.2.5)</w:t>
            </w:r>
          </w:p>
        </w:tc>
      </w:tr>
      <w:tr w:rsidR="00D62D44" w14:paraId="2AC522A4" w14:textId="77777777" w:rsidTr="00360820">
        <w:trPr>
          <w:cantSplit/>
          <w:trHeight w:val="207"/>
          <w:jc w:val="center"/>
        </w:trPr>
        <w:tc>
          <w:tcPr>
            <w:tcW w:w="614" w:type="dxa"/>
            <w:tcBorders>
              <w:top w:val="nil"/>
              <w:left w:val="single" w:sz="4" w:space="0" w:color="auto"/>
              <w:right w:val="single" w:sz="4" w:space="0" w:color="auto"/>
            </w:tcBorders>
          </w:tcPr>
          <w:p w14:paraId="3C7ECD97" w14:textId="77777777" w:rsidR="00D62D44" w:rsidRDefault="00D62D44" w:rsidP="00360820">
            <w:pPr>
              <w:pStyle w:val="TAL"/>
              <w:rPr>
                <w:rFonts w:eastAsia="Malgun Gothic"/>
              </w:rPr>
            </w:pPr>
            <w:r>
              <w:t>59</w:t>
            </w:r>
          </w:p>
        </w:tc>
        <w:tc>
          <w:tcPr>
            <w:tcW w:w="1890" w:type="dxa"/>
            <w:tcBorders>
              <w:top w:val="nil"/>
              <w:left w:val="single" w:sz="4" w:space="0" w:color="auto"/>
              <w:right w:val="single" w:sz="4" w:space="0" w:color="auto"/>
            </w:tcBorders>
          </w:tcPr>
          <w:p w14:paraId="67A1E12F" w14:textId="77777777" w:rsidR="00D62D44" w:rsidRDefault="00D62D44" w:rsidP="00360820">
            <w:pPr>
              <w:pStyle w:val="TAL"/>
              <w:rPr>
                <w:rFonts w:eastAsia="Malgun Gothic"/>
              </w:rPr>
            </w:pPr>
            <w:r>
              <w:t>Old PDU session ID</w:t>
            </w:r>
          </w:p>
        </w:tc>
        <w:tc>
          <w:tcPr>
            <w:tcW w:w="4583" w:type="dxa"/>
            <w:tcBorders>
              <w:top w:val="nil"/>
              <w:left w:val="single" w:sz="4" w:space="0" w:color="auto"/>
              <w:right w:val="single" w:sz="4" w:space="0" w:color="auto"/>
            </w:tcBorders>
          </w:tcPr>
          <w:p w14:paraId="4848C547" w14:textId="77777777" w:rsidR="00D62D44" w:rsidRPr="00920167" w:rsidRDefault="00D62D44" w:rsidP="00360820">
            <w:pPr>
              <w:pStyle w:val="TAL"/>
              <w:rPr>
                <w:rFonts w:eastAsia="Times New Roman"/>
              </w:rPr>
            </w:pPr>
            <w:r>
              <w:t xml:space="preserve">PDU session identity 2 (see </w:t>
            </w:r>
            <w:proofErr w:type="spellStart"/>
            <w:r>
              <w:t>subclause</w:t>
            </w:r>
            <w:proofErr w:type="spellEnd"/>
            <w:r>
              <w:t xml:space="preserve"> 9.11.3.41)</w:t>
            </w:r>
          </w:p>
        </w:tc>
      </w:tr>
      <w:tr w:rsidR="00D62D44" w14:paraId="13190E8E" w14:textId="77777777" w:rsidTr="00360820">
        <w:trPr>
          <w:cantSplit/>
          <w:trHeight w:val="207"/>
          <w:jc w:val="center"/>
        </w:trPr>
        <w:tc>
          <w:tcPr>
            <w:tcW w:w="614" w:type="dxa"/>
            <w:tcBorders>
              <w:top w:val="nil"/>
              <w:left w:val="single" w:sz="4" w:space="0" w:color="auto"/>
              <w:right w:val="single" w:sz="4" w:space="0" w:color="auto"/>
            </w:tcBorders>
          </w:tcPr>
          <w:p w14:paraId="67CEABFE" w14:textId="77777777" w:rsidR="00D62D44" w:rsidRDefault="00D62D44" w:rsidP="00360820">
            <w:pPr>
              <w:pStyle w:val="TAL"/>
              <w:rPr>
                <w:rFonts w:eastAsia="Malgun Gothic"/>
              </w:rPr>
            </w:pPr>
            <w:r>
              <w:t>80</w:t>
            </w:r>
          </w:p>
        </w:tc>
        <w:tc>
          <w:tcPr>
            <w:tcW w:w="1890" w:type="dxa"/>
            <w:tcBorders>
              <w:top w:val="nil"/>
              <w:left w:val="single" w:sz="4" w:space="0" w:color="auto"/>
              <w:right w:val="single" w:sz="4" w:space="0" w:color="auto"/>
            </w:tcBorders>
          </w:tcPr>
          <w:p w14:paraId="7EA914DF" w14:textId="77777777" w:rsidR="00D62D44" w:rsidRDefault="00D62D44" w:rsidP="00360820">
            <w:pPr>
              <w:pStyle w:val="TAL"/>
              <w:rPr>
                <w:rFonts w:eastAsia="Malgun Gothic"/>
              </w:rPr>
            </w:pPr>
            <w:r>
              <w:t>Request type</w:t>
            </w:r>
          </w:p>
        </w:tc>
        <w:tc>
          <w:tcPr>
            <w:tcW w:w="4583" w:type="dxa"/>
            <w:tcBorders>
              <w:top w:val="nil"/>
              <w:left w:val="single" w:sz="4" w:space="0" w:color="auto"/>
              <w:right w:val="single" w:sz="4" w:space="0" w:color="auto"/>
            </w:tcBorders>
          </w:tcPr>
          <w:p w14:paraId="3792BAE7" w14:textId="77777777" w:rsidR="00D62D44" w:rsidRPr="00920167" w:rsidRDefault="00D62D44" w:rsidP="00360820">
            <w:pPr>
              <w:pStyle w:val="TAL"/>
              <w:rPr>
                <w:rFonts w:eastAsia="Times New Roman"/>
              </w:rPr>
            </w:pPr>
            <w:r>
              <w:t xml:space="preserve">Request type (see </w:t>
            </w:r>
            <w:proofErr w:type="spellStart"/>
            <w:r>
              <w:t>subclause</w:t>
            </w:r>
            <w:proofErr w:type="spellEnd"/>
            <w:r>
              <w:rPr>
                <w:rFonts w:eastAsia="Malgun Gothic"/>
                <w:lang w:val="en-US"/>
              </w:rPr>
              <w:t> </w:t>
            </w:r>
            <w:r>
              <w:t>9.11.3.47)</w:t>
            </w:r>
          </w:p>
        </w:tc>
      </w:tr>
      <w:tr w:rsidR="00D62D44" w14:paraId="3C282BB2" w14:textId="77777777" w:rsidTr="00360820">
        <w:trPr>
          <w:cantSplit/>
          <w:trHeight w:val="207"/>
          <w:jc w:val="center"/>
        </w:trPr>
        <w:tc>
          <w:tcPr>
            <w:tcW w:w="614" w:type="dxa"/>
            <w:tcBorders>
              <w:top w:val="nil"/>
              <w:left w:val="single" w:sz="4" w:space="0" w:color="auto"/>
              <w:bottom w:val="nil"/>
              <w:right w:val="single" w:sz="4" w:space="0" w:color="auto"/>
            </w:tcBorders>
          </w:tcPr>
          <w:p w14:paraId="435020DF" w14:textId="77777777" w:rsidR="00D62D44" w:rsidRDefault="00D62D44" w:rsidP="00360820">
            <w:pPr>
              <w:pStyle w:val="TAL"/>
              <w:rPr>
                <w:rFonts w:eastAsia="Malgun Gothic"/>
              </w:rPr>
            </w:pPr>
            <w:r>
              <w:t>22</w:t>
            </w:r>
          </w:p>
        </w:tc>
        <w:tc>
          <w:tcPr>
            <w:tcW w:w="1890" w:type="dxa"/>
            <w:tcBorders>
              <w:top w:val="nil"/>
              <w:left w:val="single" w:sz="4" w:space="0" w:color="auto"/>
              <w:bottom w:val="nil"/>
              <w:right w:val="single" w:sz="4" w:space="0" w:color="auto"/>
            </w:tcBorders>
          </w:tcPr>
          <w:p w14:paraId="7409E932" w14:textId="77777777" w:rsidR="00D62D44" w:rsidRDefault="00D62D44" w:rsidP="00360820">
            <w:pPr>
              <w:pStyle w:val="TAL"/>
              <w:rPr>
                <w:rFonts w:eastAsia="Malgun Gothic"/>
              </w:rPr>
            </w:pPr>
            <w:r>
              <w:t>S-NSSAI</w:t>
            </w:r>
          </w:p>
        </w:tc>
        <w:tc>
          <w:tcPr>
            <w:tcW w:w="4583" w:type="dxa"/>
            <w:tcBorders>
              <w:top w:val="nil"/>
              <w:left w:val="single" w:sz="4" w:space="0" w:color="auto"/>
              <w:bottom w:val="nil"/>
              <w:right w:val="single" w:sz="4" w:space="0" w:color="auto"/>
            </w:tcBorders>
          </w:tcPr>
          <w:p w14:paraId="3B44095E" w14:textId="77777777" w:rsidR="00D62D44" w:rsidRPr="00920167" w:rsidRDefault="00D62D44" w:rsidP="00360820">
            <w:pPr>
              <w:pStyle w:val="TAL"/>
              <w:rPr>
                <w:rFonts w:eastAsia="Times New Roman"/>
              </w:rPr>
            </w:pPr>
            <w:r>
              <w:t xml:space="preserve">S-NSSAI (see </w:t>
            </w:r>
            <w:proofErr w:type="spellStart"/>
            <w:r>
              <w:t>subclause</w:t>
            </w:r>
            <w:proofErr w:type="spellEnd"/>
            <w:r>
              <w:rPr>
                <w:rFonts w:eastAsia="Malgun Gothic"/>
                <w:lang w:val="en-US"/>
              </w:rPr>
              <w:t> </w:t>
            </w:r>
            <w:r>
              <w:t>9.11.2.8)</w:t>
            </w:r>
          </w:p>
        </w:tc>
      </w:tr>
      <w:tr w:rsidR="00D62D44" w14:paraId="0AB3EA5E" w14:textId="77777777" w:rsidTr="00360820">
        <w:trPr>
          <w:cantSplit/>
          <w:trHeight w:val="207"/>
          <w:jc w:val="center"/>
        </w:trPr>
        <w:tc>
          <w:tcPr>
            <w:tcW w:w="614" w:type="dxa"/>
            <w:tcBorders>
              <w:top w:val="nil"/>
              <w:left w:val="single" w:sz="4" w:space="0" w:color="auto"/>
              <w:bottom w:val="nil"/>
              <w:right w:val="single" w:sz="4" w:space="0" w:color="auto"/>
            </w:tcBorders>
          </w:tcPr>
          <w:p w14:paraId="6C212F9E" w14:textId="77777777" w:rsidR="00D62D44" w:rsidRDefault="00D62D44" w:rsidP="00360820">
            <w:pPr>
              <w:pStyle w:val="TAL"/>
              <w:rPr>
                <w:rFonts w:eastAsia="Malgun Gothic"/>
              </w:rPr>
            </w:pPr>
            <w:r>
              <w:t>25</w:t>
            </w:r>
          </w:p>
        </w:tc>
        <w:tc>
          <w:tcPr>
            <w:tcW w:w="1890" w:type="dxa"/>
            <w:tcBorders>
              <w:top w:val="nil"/>
              <w:left w:val="single" w:sz="4" w:space="0" w:color="auto"/>
              <w:bottom w:val="nil"/>
              <w:right w:val="single" w:sz="4" w:space="0" w:color="auto"/>
            </w:tcBorders>
          </w:tcPr>
          <w:p w14:paraId="502CA613" w14:textId="77777777" w:rsidR="00D62D44" w:rsidRDefault="00D62D44" w:rsidP="00360820">
            <w:pPr>
              <w:pStyle w:val="TAL"/>
              <w:rPr>
                <w:rFonts w:eastAsia="Malgun Gothic"/>
              </w:rPr>
            </w:pPr>
            <w:r>
              <w:t>DNN</w:t>
            </w:r>
          </w:p>
        </w:tc>
        <w:tc>
          <w:tcPr>
            <w:tcW w:w="4583" w:type="dxa"/>
            <w:tcBorders>
              <w:top w:val="nil"/>
              <w:left w:val="single" w:sz="4" w:space="0" w:color="auto"/>
              <w:bottom w:val="nil"/>
              <w:right w:val="single" w:sz="4" w:space="0" w:color="auto"/>
            </w:tcBorders>
          </w:tcPr>
          <w:p w14:paraId="5BEC1379" w14:textId="77777777" w:rsidR="00D62D44" w:rsidRPr="00920167" w:rsidRDefault="00D62D44" w:rsidP="00360820">
            <w:pPr>
              <w:pStyle w:val="TAL"/>
              <w:rPr>
                <w:rFonts w:eastAsia="Times New Roman"/>
              </w:rPr>
            </w:pPr>
            <w:r>
              <w:t xml:space="preserve">DNN (see </w:t>
            </w:r>
            <w:proofErr w:type="spellStart"/>
            <w:r>
              <w:t>subclause</w:t>
            </w:r>
            <w:proofErr w:type="spellEnd"/>
            <w:r>
              <w:rPr>
                <w:rFonts w:eastAsia="Malgun Gothic"/>
                <w:lang w:val="en-US"/>
              </w:rPr>
              <w:t> </w:t>
            </w:r>
            <w:r>
              <w:t>9.11.2.1B)</w:t>
            </w:r>
          </w:p>
        </w:tc>
      </w:tr>
      <w:tr w:rsidR="00D62D44" w14:paraId="3A658384" w14:textId="77777777" w:rsidTr="00360820">
        <w:trPr>
          <w:cantSplit/>
          <w:trHeight w:val="207"/>
          <w:jc w:val="center"/>
        </w:trPr>
        <w:tc>
          <w:tcPr>
            <w:tcW w:w="614" w:type="dxa"/>
            <w:tcBorders>
              <w:top w:val="nil"/>
              <w:left w:val="single" w:sz="4" w:space="0" w:color="auto"/>
              <w:bottom w:val="nil"/>
              <w:right w:val="single" w:sz="4" w:space="0" w:color="auto"/>
            </w:tcBorders>
          </w:tcPr>
          <w:p w14:paraId="3332D0B8" w14:textId="77777777" w:rsidR="00D62D44" w:rsidRDefault="00D62D44" w:rsidP="00360820">
            <w:pPr>
              <w:pStyle w:val="TAL"/>
            </w:pPr>
            <w:r>
              <w:t>F0</w:t>
            </w:r>
          </w:p>
        </w:tc>
        <w:tc>
          <w:tcPr>
            <w:tcW w:w="1890" w:type="dxa"/>
            <w:tcBorders>
              <w:top w:val="nil"/>
              <w:left w:val="single" w:sz="4" w:space="0" w:color="auto"/>
              <w:bottom w:val="nil"/>
              <w:right w:val="single" w:sz="4" w:space="0" w:color="auto"/>
            </w:tcBorders>
          </w:tcPr>
          <w:p w14:paraId="3F7E0201" w14:textId="77777777" w:rsidR="00D62D44" w:rsidRDefault="00D62D44" w:rsidP="00360820">
            <w:pPr>
              <w:pStyle w:val="TAL"/>
            </w:pPr>
            <w:r>
              <w:t>Release assistance indication</w:t>
            </w:r>
          </w:p>
        </w:tc>
        <w:tc>
          <w:tcPr>
            <w:tcW w:w="4583" w:type="dxa"/>
            <w:tcBorders>
              <w:top w:val="nil"/>
              <w:left w:val="single" w:sz="4" w:space="0" w:color="auto"/>
              <w:bottom w:val="nil"/>
              <w:right w:val="single" w:sz="4" w:space="0" w:color="auto"/>
            </w:tcBorders>
          </w:tcPr>
          <w:p w14:paraId="601FAE10" w14:textId="77777777" w:rsidR="00D62D44" w:rsidRDefault="00D62D44" w:rsidP="00360820">
            <w:pPr>
              <w:pStyle w:val="TAL"/>
            </w:pPr>
            <w:r>
              <w:t xml:space="preserve">Release assistance indication (see </w:t>
            </w:r>
            <w:proofErr w:type="spellStart"/>
            <w:r>
              <w:t>subclause</w:t>
            </w:r>
            <w:proofErr w:type="spellEnd"/>
            <w:r>
              <w:rPr>
                <w:rFonts w:eastAsia="Malgun Gothic"/>
                <w:lang w:val="en-US"/>
              </w:rPr>
              <w:t> </w:t>
            </w:r>
            <w:r>
              <w:t>9.11.3.46A)</w:t>
            </w:r>
          </w:p>
        </w:tc>
      </w:tr>
      <w:tr w:rsidR="00D62D44" w:rsidRPr="00215B69" w14:paraId="1A1B304E" w14:textId="77777777" w:rsidTr="00360820">
        <w:trPr>
          <w:cantSplit/>
          <w:trHeight w:val="207"/>
          <w:jc w:val="center"/>
        </w:trPr>
        <w:tc>
          <w:tcPr>
            <w:tcW w:w="614" w:type="dxa"/>
            <w:tcBorders>
              <w:top w:val="nil"/>
              <w:left w:val="single" w:sz="4" w:space="0" w:color="auto"/>
              <w:bottom w:val="single" w:sz="4" w:space="0" w:color="auto"/>
              <w:right w:val="single" w:sz="4" w:space="0" w:color="auto"/>
            </w:tcBorders>
          </w:tcPr>
          <w:p w14:paraId="6373216A" w14:textId="77777777" w:rsidR="00D62D44" w:rsidRDefault="00D62D44" w:rsidP="00360820">
            <w:pPr>
              <w:pStyle w:val="TAL"/>
            </w:pPr>
            <w:r>
              <w:t>A0</w:t>
            </w:r>
          </w:p>
        </w:tc>
        <w:tc>
          <w:tcPr>
            <w:tcW w:w="1890" w:type="dxa"/>
            <w:tcBorders>
              <w:top w:val="nil"/>
              <w:left w:val="single" w:sz="4" w:space="0" w:color="auto"/>
              <w:bottom w:val="single" w:sz="4" w:space="0" w:color="auto"/>
              <w:right w:val="single" w:sz="4" w:space="0" w:color="auto"/>
            </w:tcBorders>
          </w:tcPr>
          <w:p w14:paraId="52D5BDC4" w14:textId="77777777" w:rsidR="00D62D44" w:rsidRDefault="00D62D44" w:rsidP="00360820">
            <w:pPr>
              <w:pStyle w:val="TAL"/>
            </w:pPr>
            <w:r>
              <w:t>MA PDU session information</w:t>
            </w:r>
          </w:p>
        </w:tc>
        <w:tc>
          <w:tcPr>
            <w:tcW w:w="4583" w:type="dxa"/>
            <w:tcBorders>
              <w:top w:val="nil"/>
              <w:left w:val="single" w:sz="4" w:space="0" w:color="auto"/>
              <w:bottom w:val="single" w:sz="4" w:space="0" w:color="auto"/>
              <w:right w:val="single" w:sz="4" w:space="0" w:color="auto"/>
            </w:tcBorders>
          </w:tcPr>
          <w:p w14:paraId="6CDDF55F" w14:textId="77777777" w:rsidR="00D62D44" w:rsidRPr="00215B69" w:rsidRDefault="00D62D44" w:rsidP="00360820">
            <w:pPr>
              <w:pStyle w:val="TAL"/>
              <w:rPr>
                <w:lang w:val="fr-FR"/>
              </w:rPr>
            </w:pPr>
            <w:r w:rsidRPr="00B3429F">
              <w:rPr>
                <w:lang w:val="fr-FR"/>
              </w:rPr>
              <w:t>MA PDU session information (</w:t>
            </w:r>
            <w:proofErr w:type="spellStart"/>
            <w:r w:rsidRPr="00B3429F">
              <w:rPr>
                <w:lang w:val="fr-FR"/>
              </w:rPr>
              <w:t>see</w:t>
            </w:r>
            <w:proofErr w:type="spellEnd"/>
            <w:r w:rsidRPr="00B3429F">
              <w:rPr>
                <w:lang w:val="fr-FR"/>
              </w:rPr>
              <w:t xml:space="preserve"> </w:t>
            </w:r>
            <w:proofErr w:type="spellStart"/>
            <w:r w:rsidRPr="00B3429F">
              <w:rPr>
                <w:lang w:val="fr-FR"/>
              </w:rPr>
              <w:t>subclause</w:t>
            </w:r>
            <w:proofErr w:type="spellEnd"/>
            <w:r w:rsidRPr="00B3429F">
              <w:rPr>
                <w:lang w:val="fr-FR"/>
              </w:rPr>
              <w:t> 9.11.3.31A)</w:t>
            </w:r>
          </w:p>
        </w:tc>
      </w:tr>
    </w:tbl>
    <w:p w14:paraId="2018DE4E" w14:textId="77777777" w:rsidR="00D62D44" w:rsidRPr="00215B69" w:rsidRDefault="00D62D44" w:rsidP="00D62D44">
      <w:pPr>
        <w:rPr>
          <w:rFonts w:eastAsia="Malgun Gothic"/>
          <w:lang w:val="fr-FR"/>
        </w:rPr>
      </w:pPr>
    </w:p>
    <w:p w14:paraId="35A497EF" w14:textId="77777777" w:rsidR="00625CA5" w:rsidRPr="00F759D5" w:rsidRDefault="00625CA5" w:rsidP="00625C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AF215C" w14:textId="77777777" w:rsidR="00EB4E01" w:rsidRDefault="00EB4E01">
      <w:r>
        <w:separator/>
      </w:r>
    </w:p>
  </w:endnote>
  <w:endnote w:type="continuationSeparator" w:id="0">
    <w:p w14:paraId="3D181F5C" w14:textId="77777777" w:rsidR="00EB4E01" w:rsidRDefault="00EB4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0080F" w14:textId="77777777" w:rsidR="00EB4E01" w:rsidRDefault="00EB4E01">
      <w:r>
        <w:separator/>
      </w:r>
    </w:p>
  </w:footnote>
  <w:footnote w:type="continuationSeparator" w:id="0">
    <w:p w14:paraId="49734ECF" w14:textId="77777777" w:rsidR="00EB4E01" w:rsidRDefault="00EB4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801"/>
    <w:rsid w:val="00022E4A"/>
    <w:rsid w:val="00055B72"/>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6AF9"/>
    <w:rsid w:val="00237888"/>
    <w:rsid w:val="0026004D"/>
    <w:rsid w:val="002640DD"/>
    <w:rsid w:val="00275D12"/>
    <w:rsid w:val="00284FEB"/>
    <w:rsid w:val="002860C4"/>
    <w:rsid w:val="002A1ABE"/>
    <w:rsid w:val="002B5741"/>
    <w:rsid w:val="002E14B0"/>
    <w:rsid w:val="00305409"/>
    <w:rsid w:val="00344584"/>
    <w:rsid w:val="003458A8"/>
    <w:rsid w:val="003609EF"/>
    <w:rsid w:val="0036231A"/>
    <w:rsid w:val="00363DF6"/>
    <w:rsid w:val="003674C0"/>
    <w:rsid w:val="00374DD4"/>
    <w:rsid w:val="003D64E7"/>
    <w:rsid w:val="003E1A36"/>
    <w:rsid w:val="00410371"/>
    <w:rsid w:val="00423A09"/>
    <w:rsid w:val="004242F1"/>
    <w:rsid w:val="00495E0D"/>
    <w:rsid w:val="004A6835"/>
    <w:rsid w:val="004B75B7"/>
    <w:rsid w:val="004E1669"/>
    <w:rsid w:val="0051580D"/>
    <w:rsid w:val="00547111"/>
    <w:rsid w:val="00570453"/>
    <w:rsid w:val="00592D74"/>
    <w:rsid w:val="005E2C44"/>
    <w:rsid w:val="00621188"/>
    <w:rsid w:val="006257ED"/>
    <w:rsid w:val="00625CA5"/>
    <w:rsid w:val="00677E82"/>
    <w:rsid w:val="00695808"/>
    <w:rsid w:val="006B46FB"/>
    <w:rsid w:val="006E21FB"/>
    <w:rsid w:val="00700DD4"/>
    <w:rsid w:val="0071675F"/>
    <w:rsid w:val="00792342"/>
    <w:rsid w:val="007977A8"/>
    <w:rsid w:val="007A5CEE"/>
    <w:rsid w:val="007B512A"/>
    <w:rsid w:val="007C2097"/>
    <w:rsid w:val="007D6A07"/>
    <w:rsid w:val="007F7259"/>
    <w:rsid w:val="008040A8"/>
    <w:rsid w:val="00813DA1"/>
    <w:rsid w:val="008279FA"/>
    <w:rsid w:val="008438B9"/>
    <w:rsid w:val="008626E7"/>
    <w:rsid w:val="00870EE7"/>
    <w:rsid w:val="00873864"/>
    <w:rsid w:val="008863B9"/>
    <w:rsid w:val="008A45A6"/>
    <w:rsid w:val="008F1C4B"/>
    <w:rsid w:val="008F686C"/>
    <w:rsid w:val="009148DE"/>
    <w:rsid w:val="00924FF1"/>
    <w:rsid w:val="00941BFE"/>
    <w:rsid w:val="00941E30"/>
    <w:rsid w:val="009443CC"/>
    <w:rsid w:val="009777D9"/>
    <w:rsid w:val="00991B88"/>
    <w:rsid w:val="009A5753"/>
    <w:rsid w:val="009A579D"/>
    <w:rsid w:val="009E3297"/>
    <w:rsid w:val="009E6C24"/>
    <w:rsid w:val="009F734F"/>
    <w:rsid w:val="00A246B6"/>
    <w:rsid w:val="00A47E70"/>
    <w:rsid w:val="00A50CF0"/>
    <w:rsid w:val="00A542A2"/>
    <w:rsid w:val="00A5737F"/>
    <w:rsid w:val="00A7671C"/>
    <w:rsid w:val="00AA2CBC"/>
    <w:rsid w:val="00AC3B8B"/>
    <w:rsid w:val="00AC5820"/>
    <w:rsid w:val="00AD1CD8"/>
    <w:rsid w:val="00B258BB"/>
    <w:rsid w:val="00B67B97"/>
    <w:rsid w:val="00B968C8"/>
    <w:rsid w:val="00BA3EC5"/>
    <w:rsid w:val="00BA51D9"/>
    <w:rsid w:val="00BB5DFC"/>
    <w:rsid w:val="00BD279D"/>
    <w:rsid w:val="00BD6BB8"/>
    <w:rsid w:val="00BE70D2"/>
    <w:rsid w:val="00C25548"/>
    <w:rsid w:val="00C37DEE"/>
    <w:rsid w:val="00C54487"/>
    <w:rsid w:val="00C66BA2"/>
    <w:rsid w:val="00C75CB0"/>
    <w:rsid w:val="00C95985"/>
    <w:rsid w:val="00CC13A8"/>
    <w:rsid w:val="00CC5026"/>
    <w:rsid w:val="00CC68D0"/>
    <w:rsid w:val="00D03F9A"/>
    <w:rsid w:val="00D06D51"/>
    <w:rsid w:val="00D24991"/>
    <w:rsid w:val="00D50255"/>
    <w:rsid w:val="00D62D44"/>
    <w:rsid w:val="00D66520"/>
    <w:rsid w:val="00DA1A4F"/>
    <w:rsid w:val="00DA3849"/>
    <w:rsid w:val="00DD6714"/>
    <w:rsid w:val="00DE34CF"/>
    <w:rsid w:val="00E13F3D"/>
    <w:rsid w:val="00E34898"/>
    <w:rsid w:val="00E53357"/>
    <w:rsid w:val="00E8079D"/>
    <w:rsid w:val="00EB09B7"/>
    <w:rsid w:val="00EB4E01"/>
    <w:rsid w:val="00EE7D7C"/>
    <w:rsid w:val="00F25D98"/>
    <w:rsid w:val="00F300FB"/>
    <w:rsid w:val="00F82F0B"/>
    <w:rsid w:val="00FB6386"/>
    <w:rsid w:val="00FC746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D62D44"/>
    <w:rPr>
      <w:rFonts w:ascii="Arial" w:hAnsi="Arial"/>
      <w:sz w:val="18"/>
      <w:lang w:val="en-GB" w:eastAsia="en-US"/>
    </w:rPr>
  </w:style>
  <w:style w:type="character" w:customStyle="1" w:styleId="TACChar">
    <w:name w:val="TAC Char"/>
    <w:link w:val="TAC"/>
    <w:locked/>
    <w:rsid w:val="00D62D44"/>
    <w:rPr>
      <w:rFonts w:ascii="Arial" w:hAnsi="Arial"/>
      <w:sz w:val="18"/>
      <w:lang w:val="en-GB" w:eastAsia="en-US"/>
    </w:rPr>
  </w:style>
  <w:style w:type="character" w:customStyle="1" w:styleId="THChar">
    <w:name w:val="TH Char"/>
    <w:link w:val="TH"/>
    <w:rsid w:val="00D62D44"/>
    <w:rPr>
      <w:rFonts w:ascii="Arial" w:hAnsi="Arial"/>
      <w:b/>
      <w:lang w:val="en-GB" w:eastAsia="en-US"/>
    </w:rPr>
  </w:style>
  <w:style w:type="character" w:customStyle="1" w:styleId="TFChar">
    <w:name w:val="TF Char"/>
    <w:link w:val="TF"/>
    <w:locked/>
    <w:rsid w:val="00D62D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5E92B-98BA-4AD8-925E-52A91EF13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6</Pages>
  <Words>1421</Words>
  <Characters>8103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83</cp:revision>
  <cp:lastPrinted>1899-12-31T23:00:00Z</cp:lastPrinted>
  <dcterms:created xsi:type="dcterms:W3CDTF">2018-11-05T09:14:00Z</dcterms:created>
  <dcterms:modified xsi:type="dcterms:W3CDTF">2020-05-26T10:04:00Z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(3)fDkfeidVIgboFmEBcTuetU/LUJh12iU+VgSL3tEHyE7qqnFwH7LQdEwP1XEZA4Vm56B9uof8
HtxgRRK86xL9vuDsAKo0AMamGzkXdDhXfL+XgtMEMFHM2ByY8sA8BMOet597Uw4xTed2d/aZ
kuQLmkTH/lut0xh84n4oh3Zu2DateNkpZ3APr88FDXyDAobuKscyyKjo63822zka0Hif9JVa
PFiQ9xevJdWYUy8OBB</vt:lpwstr>
  </property>
  <property fmtid="{D5CDD505-2E9C-101B-9397-08002B2CF9AE}" pid="22" name="_2015_ms_pID_7253431">
    <vt:lpwstr>9YQ9yAflRffmTAwdUflZ6HZVR5bxYKdCA7qXXkqTYPtd6pgVnXYmcS
3PKt2mA7FHhOdRkgYyQDPkNvxm0jvqzGgF8fTMTIb2WdDFnr/KWZ5tTYG5i9PRy0m2YrNR6U
9DAUBpf1ikvNfgUK+7V5yzDt4uBjAuy5/ZIpTAmLferRHp11WGDm1blxj1Gx+57qoR8ynob7
6xapF5wW1MxZ1nJsxb0hoVn1euQP4HT91VIY</vt:lpwstr>
  </property>
  <property fmtid="{D5CDD505-2E9C-101B-9397-08002B2CF9AE}" pid="23" name="_2015_ms_pID_7253432">
    <vt:lpwstr>Qw==</vt:lpwstr>
  </property>
</Properties>
</file>